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BB569" w14:textId="2A82E5C8" w:rsidR="00B90435" w:rsidRDefault="00B90435" w:rsidP="00B90435">
      <w:pPr>
        <w:pStyle w:val="CRCoverPage"/>
        <w:tabs>
          <w:tab w:val="right" w:pos="9639"/>
        </w:tabs>
        <w:spacing w:after="0"/>
        <w:rPr>
          <w:b/>
          <w:noProof/>
          <w:sz w:val="24"/>
        </w:rPr>
      </w:pPr>
      <w:r>
        <w:rPr>
          <w:b/>
          <w:noProof/>
          <w:sz w:val="24"/>
        </w:rPr>
        <w:t>3GPP TSG-SA WG6 Meeting #53</w:t>
      </w:r>
      <w:r>
        <w:rPr>
          <w:b/>
          <w:noProof/>
          <w:sz w:val="24"/>
        </w:rPr>
        <w:tab/>
      </w:r>
      <w:r w:rsidR="002377CC" w:rsidRPr="002377CC">
        <w:rPr>
          <w:b/>
          <w:noProof/>
          <w:sz w:val="24"/>
        </w:rPr>
        <w:t>S6-230857</w:t>
      </w:r>
    </w:p>
    <w:p w14:paraId="4859C468" w14:textId="77777777" w:rsidR="002377CC" w:rsidRDefault="00B90435" w:rsidP="00B90435">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2377CC" w:rsidRPr="00963E52">
        <w:rPr>
          <w:b/>
          <w:noProof/>
          <w:sz w:val="24"/>
        </w:rPr>
        <w:t>S6-230674</w:t>
      </w:r>
      <w:r w:rsidR="002377CC">
        <w:rPr>
          <w:b/>
          <w:noProof/>
          <w:sz w:val="24"/>
        </w:rPr>
        <w:t xml:space="preserve">, </w:t>
      </w:r>
    </w:p>
    <w:p w14:paraId="1EB2E693" w14:textId="36D0AD96" w:rsidR="00F14D14" w:rsidRDefault="002377CC" w:rsidP="00B90435">
      <w:pPr>
        <w:pStyle w:val="CRCoverPage"/>
        <w:tabs>
          <w:tab w:val="right" w:pos="9639"/>
        </w:tabs>
        <w:spacing w:after="0"/>
        <w:rPr>
          <w:b/>
          <w:noProof/>
          <w:sz w:val="24"/>
        </w:rPr>
      </w:pPr>
      <w:r>
        <w:rPr>
          <w:b/>
          <w:noProof/>
          <w:sz w:val="24"/>
        </w:rPr>
        <w:tab/>
      </w:r>
      <w:r w:rsidR="00B90435" w:rsidRPr="00061201">
        <w:rPr>
          <w:b/>
          <w:noProof/>
          <w:sz w:val="24"/>
        </w:rPr>
        <w:t>S6-230340</w:t>
      </w:r>
      <w:r w:rsidR="00B90435">
        <w:rPr>
          <w:b/>
          <w:noProof/>
          <w:sz w:val="24"/>
        </w:rPr>
        <w:t xml:space="preserve">, </w:t>
      </w:r>
      <w:r w:rsidR="00061201" w:rsidRPr="006B4532">
        <w:rPr>
          <w:b/>
          <w:noProof/>
          <w:sz w:val="24"/>
        </w:rPr>
        <w:t>S6-230228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A34D9" w14:paraId="3999489E" w14:textId="77777777" w:rsidTr="00547111">
        <w:tc>
          <w:tcPr>
            <w:tcW w:w="142" w:type="dxa"/>
            <w:tcBorders>
              <w:left w:val="single" w:sz="4" w:space="0" w:color="auto"/>
            </w:tcBorders>
          </w:tcPr>
          <w:p w14:paraId="4DDA7F40" w14:textId="77777777" w:rsidR="00CA34D9" w:rsidRDefault="00CA34D9" w:rsidP="00CA34D9">
            <w:pPr>
              <w:pStyle w:val="CRCoverPage"/>
              <w:spacing w:after="0"/>
              <w:jc w:val="right"/>
              <w:rPr>
                <w:noProof/>
              </w:rPr>
            </w:pPr>
          </w:p>
        </w:tc>
        <w:tc>
          <w:tcPr>
            <w:tcW w:w="1559" w:type="dxa"/>
            <w:shd w:val="pct30" w:color="FFFF00" w:fill="auto"/>
          </w:tcPr>
          <w:p w14:paraId="52508B66" w14:textId="74ADCABC" w:rsidR="00CA34D9" w:rsidRPr="00410371" w:rsidRDefault="00CA34D9" w:rsidP="008509C5">
            <w:pPr>
              <w:pStyle w:val="CRCoverPage"/>
              <w:spacing w:after="0"/>
              <w:jc w:val="right"/>
              <w:rPr>
                <w:b/>
                <w:noProof/>
                <w:sz w:val="28"/>
              </w:rPr>
            </w:pPr>
            <w:r>
              <w:rPr>
                <w:b/>
                <w:noProof/>
                <w:sz w:val="28"/>
              </w:rPr>
              <w:t>2</w:t>
            </w:r>
            <w:r w:rsidR="008509C5">
              <w:rPr>
                <w:b/>
                <w:noProof/>
                <w:sz w:val="28"/>
              </w:rPr>
              <w:t>3</w:t>
            </w:r>
            <w:r>
              <w:rPr>
                <w:b/>
                <w:noProof/>
                <w:sz w:val="28"/>
              </w:rPr>
              <w:t>.434</w:t>
            </w:r>
          </w:p>
        </w:tc>
        <w:tc>
          <w:tcPr>
            <w:tcW w:w="709" w:type="dxa"/>
          </w:tcPr>
          <w:p w14:paraId="77009707" w14:textId="77777777" w:rsidR="00CA34D9" w:rsidRDefault="00CA34D9" w:rsidP="00CA34D9">
            <w:pPr>
              <w:pStyle w:val="CRCoverPage"/>
              <w:spacing w:after="0"/>
              <w:jc w:val="center"/>
              <w:rPr>
                <w:noProof/>
              </w:rPr>
            </w:pPr>
            <w:r>
              <w:rPr>
                <w:b/>
                <w:noProof/>
                <w:sz w:val="28"/>
              </w:rPr>
              <w:t>CR</w:t>
            </w:r>
          </w:p>
        </w:tc>
        <w:tc>
          <w:tcPr>
            <w:tcW w:w="1276" w:type="dxa"/>
            <w:shd w:val="pct30" w:color="FFFF00" w:fill="auto"/>
          </w:tcPr>
          <w:p w14:paraId="6CAED29D" w14:textId="74CC7017" w:rsidR="00CA34D9" w:rsidRPr="000355CE" w:rsidRDefault="00CD4840" w:rsidP="00CA34D9">
            <w:pPr>
              <w:pStyle w:val="CRCoverPage"/>
              <w:spacing w:after="0"/>
              <w:rPr>
                <w:b/>
                <w:noProof/>
                <w:sz w:val="28"/>
              </w:rPr>
            </w:pPr>
            <w:r w:rsidRPr="00CD4840">
              <w:rPr>
                <w:b/>
                <w:noProof/>
                <w:sz w:val="28"/>
              </w:rPr>
              <w:t>0161</w:t>
            </w:r>
          </w:p>
        </w:tc>
        <w:tc>
          <w:tcPr>
            <w:tcW w:w="709" w:type="dxa"/>
          </w:tcPr>
          <w:p w14:paraId="09D2C09B" w14:textId="77777777" w:rsidR="00CA34D9" w:rsidRDefault="00CA34D9" w:rsidP="00CA34D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7A82D" w:rsidR="00CA34D9" w:rsidRPr="000355CE" w:rsidRDefault="00C76458" w:rsidP="00CA34D9">
            <w:pPr>
              <w:pStyle w:val="CRCoverPage"/>
              <w:spacing w:after="0"/>
              <w:jc w:val="center"/>
              <w:rPr>
                <w:b/>
                <w:noProof/>
                <w:sz w:val="28"/>
              </w:rPr>
            </w:pPr>
            <w:r>
              <w:rPr>
                <w:b/>
                <w:noProof/>
                <w:sz w:val="28"/>
              </w:rPr>
              <w:t>4</w:t>
            </w:r>
            <w:bookmarkStart w:id="0" w:name="_GoBack"/>
            <w:bookmarkEnd w:id="0"/>
          </w:p>
        </w:tc>
        <w:tc>
          <w:tcPr>
            <w:tcW w:w="2410" w:type="dxa"/>
          </w:tcPr>
          <w:p w14:paraId="5D4AEAE9" w14:textId="77777777" w:rsidR="00CA34D9" w:rsidRDefault="00CA34D9" w:rsidP="00CA34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ABF1F" w:rsidR="00CA34D9" w:rsidRPr="000355CE" w:rsidRDefault="00CA34D9" w:rsidP="00CA34D9">
            <w:pPr>
              <w:pStyle w:val="CRCoverPage"/>
              <w:spacing w:after="0"/>
              <w:jc w:val="center"/>
              <w:rPr>
                <w:b/>
                <w:noProof/>
                <w:sz w:val="28"/>
              </w:rPr>
            </w:pPr>
            <w:r w:rsidRPr="008D3C25">
              <w:rPr>
                <w:b/>
                <w:noProof/>
                <w:sz w:val="28"/>
              </w:rPr>
              <w:t>18.3.0</w:t>
            </w:r>
          </w:p>
        </w:tc>
        <w:tc>
          <w:tcPr>
            <w:tcW w:w="143" w:type="dxa"/>
            <w:tcBorders>
              <w:right w:val="single" w:sz="4" w:space="0" w:color="auto"/>
            </w:tcBorders>
          </w:tcPr>
          <w:p w14:paraId="399238C9" w14:textId="77777777" w:rsidR="00CA34D9" w:rsidRDefault="00CA34D9" w:rsidP="00CA34D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6898" w:rsidR="00F25D98" w:rsidRDefault="007002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B5F19" w:rsidR="00F25D98" w:rsidRDefault="007002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2413" w:rsidR="001E41F3" w:rsidRDefault="00884D56" w:rsidP="00E30A98">
            <w:pPr>
              <w:pStyle w:val="CRCoverPage"/>
              <w:spacing w:after="0"/>
              <w:ind w:left="100"/>
              <w:rPr>
                <w:noProof/>
              </w:rPr>
            </w:pPr>
            <w:r>
              <w:t xml:space="preserve">VAL server provisioning for </w:t>
            </w:r>
            <w:r w:rsidR="00E30A98">
              <w:t>Location</w:t>
            </w:r>
            <w:r>
              <w:t xml:space="preserve"> Management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00208" w14:paraId="46D5D7C2" w14:textId="77777777" w:rsidTr="00547111">
        <w:tc>
          <w:tcPr>
            <w:tcW w:w="1843" w:type="dxa"/>
            <w:tcBorders>
              <w:left w:val="single" w:sz="4" w:space="0" w:color="auto"/>
            </w:tcBorders>
          </w:tcPr>
          <w:p w14:paraId="45A6C2C4" w14:textId="77777777" w:rsidR="00700208" w:rsidRDefault="00700208" w:rsidP="00700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1531F" w:rsidR="00700208" w:rsidRDefault="00700208" w:rsidP="00700208">
            <w:pPr>
              <w:pStyle w:val="CRCoverPage"/>
              <w:spacing w:after="0"/>
              <w:ind w:left="100"/>
              <w:rPr>
                <w:noProof/>
              </w:rPr>
            </w:pPr>
            <w:r>
              <w:t>Samsung</w:t>
            </w:r>
            <w:ins w:id="2" w:author="Samsung" w:date="2023-03-03T06:52:00Z">
              <w:r w:rsidR="00831158">
                <w:t>, Ericsson?</w:t>
              </w:r>
            </w:ins>
          </w:p>
        </w:tc>
      </w:tr>
      <w:tr w:rsidR="00700208" w14:paraId="4196B218" w14:textId="77777777" w:rsidTr="00547111">
        <w:tc>
          <w:tcPr>
            <w:tcW w:w="1843" w:type="dxa"/>
            <w:tcBorders>
              <w:left w:val="single" w:sz="4" w:space="0" w:color="auto"/>
            </w:tcBorders>
          </w:tcPr>
          <w:p w14:paraId="14C300BA" w14:textId="77777777" w:rsidR="00700208" w:rsidRDefault="00700208" w:rsidP="00700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D0FD3" w:rsidR="00700208" w:rsidRDefault="00700208" w:rsidP="00700208">
            <w:pPr>
              <w:pStyle w:val="CRCoverPage"/>
              <w:spacing w:after="0"/>
              <w:ind w:left="100"/>
              <w:rPr>
                <w:noProof/>
              </w:rPr>
            </w:pPr>
            <w:r>
              <w:t>SA6</w:t>
            </w:r>
          </w:p>
        </w:tc>
      </w:tr>
      <w:tr w:rsidR="00700208" w14:paraId="76303739" w14:textId="77777777" w:rsidTr="00547111">
        <w:tc>
          <w:tcPr>
            <w:tcW w:w="1843" w:type="dxa"/>
            <w:tcBorders>
              <w:left w:val="single" w:sz="4" w:space="0" w:color="auto"/>
            </w:tcBorders>
          </w:tcPr>
          <w:p w14:paraId="4D3B1657" w14:textId="77777777" w:rsidR="00700208" w:rsidRDefault="00700208" w:rsidP="00700208">
            <w:pPr>
              <w:pStyle w:val="CRCoverPage"/>
              <w:spacing w:after="0"/>
              <w:rPr>
                <w:b/>
                <w:i/>
                <w:noProof/>
                <w:sz w:val="8"/>
                <w:szCs w:val="8"/>
              </w:rPr>
            </w:pPr>
          </w:p>
        </w:tc>
        <w:tc>
          <w:tcPr>
            <w:tcW w:w="7797" w:type="dxa"/>
            <w:gridSpan w:val="10"/>
            <w:tcBorders>
              <w:right w:val="single" w:sz="4" w:space="0" w:color="auto"/>
            </w:tcBorders>
          </w:tcPr>
          <w:p w14:paraId="6ED4D65A" w14:textId="77777777" w:rsidR="00700208" w:rsidRDefault="00700208" w:rsidP="00700208">
            <w:pPr>
              <w:pStyle w:val="CRCoverPage"/>
              <w:spacing w:after="0"/>
              <w:rPr>
                <w:noProof/>
                <w:sz w:val="8"/>
                <w:szCs w:val="8"/>
              </w:rPr>
            </w:pPr>
          </w:p>
        </w:tc>
      </w:tr>
      <w:tr w:rsidR="00700208" w14:paraId="50563E52" w14:textId="77777777" w:rsidTr="00547111">
        <w:tc>
          <w:tcPr>
            <w:tcW w:w="1843" w:type="dxa"/>
            <w:tcBorders>
              <w:left w:val="single" w:sz="4" w:space="0" w:color="auto"/>
            </w:tcBorders>
          </w:tcPr>
          <w:p w14:paraId="32C381B7" w14:textId="77777777" w:rsidR="00700208" w:rsidRDefault="00700208" w:rsidP="00700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381DC4" w:rsidR="00700208" w:rsidRDefault="00700208" w:rsidP="00700208">
            <w:pPr>
              <w:pStyle w:val="CRCoverPage"/>
              <w:spacing w:after="0"/>
              <w:ind w:left="100"/>
              <w:rPr>
                <w:noProof/>
              </w:rPr>
            </w:pPr>
            <w:r>
              <w:t>eSEAL2</w:t>
            </w:r>
          </w:p>
        </w:tc>
        <w:tc>
          <w:tcPr>
            <w:tcW w:w="567" w:type="dxa"/>
            <w:tcBorders>
              <w:left w:val="nil"/>
            </w:tcBorders>
          </w:tcPr>
          <w:p w14:paraId="61A86BCF" w14:textId="77777777" w:rsidR="00700208" w:rsidRDefault="00700208" w:rsidP="00700208">
            <w:pPr>
              <w:pStyle w:val="CRCoverPage"/>
              <w:spacing w:after="0"/>
              <w:ind w:right="100"/>
              <w:rPr>
                <w:noProof/>
              </w:rPr>
            </w:pPr>
          </w:p>
        </w:tc>
        <w:tc>
          <w:tcPr>
            <w:tcW w:w="1417" w:type="dxa"/>
            <w:gridSpan w:val="3"/>
            <w:tcBorders>
              <w:left w:val="nil"/>
            </w:tcBorders>
          </w:tcPr>
          <w:p w14:paraId="153CBFB1" w14:textId="77777777" w:rsidR="00700208" w:rsidRDefault="00700208" w:rsidP="00700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2DB2" w:rsidR="00700208" w:rsidRDefault="00700208" w:rsidP="00700208">
            <w:pPr>
              <w:pStyle w:val="CRCoverPage"/>
              <w:spacing w:after="0"/>
              <w:ind w:left="100"/>
              <w:rPr>
                <w:noProof/>
              </w:rPr>
            </w:pPr>
            <w:r>
              <w:t>2023-01-02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5C4E" w:rsidR="001E41F3" w:rsidRDefault="0070020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EFE36" w:rsidR="001E41F3" w:rsidRDefault="0070020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6C0F" w14:textId="1237C9D3" w:rsidR="001E41F3" w:rsidRDefault="00E86A86" w:rsidP="00E30A98">
            <w:pPr>
              <w:pStyle w:val="CRCoverPage"/>
              <w:spacing w:after="0"/>
            </w:pPr>
            <w:r>
              <w:rPr>
                <w:noProof/>
              </w:rPr>
              <w:t>As</w:t>
            </w:r>
            <w:r w:rsidR="00E30A98">
              <w:rPr>
                <w:noProof/>
              </w:rPr>
              <w:t xml:space="preserve"> specfieid in clause </w:t>
            </w:r>
            <w:r w:rsidR="00E30A98">
              <w:t>9.3.13</w:t>
            </w:r>
            <w:r w:rsidR="00E30A98" w:rsidRPr="00F2731B">
              <w:t>.1</w:t>
            </w:r>
            <w:r w:rsidR="00E30A98">
              <w:t>, the VAL service areas are configured by the VAL server to the location management server.</w:t>
            </w:r>
          </w:p>
          <w:p w14:paraId="261AFAC7" w14:textId="77777777" w:rsidR="00E30A98" w:rsidRDefault="00E30A98" w:rsidP="00E30A98">
            <w:pPr>
              <w:pStyle w:val="CRCoverPage"/>
              <w:spacing w:after="0"/>
              <w:rPr>
                <w:noProof/>
              </w:rPr>
            </w:pPr>
          </w:p>
          <w:p w14:paraId="708AA7DE" w14:textId="633CA62B" w:rsidR="00C66058" w:rsidRDefault="00C66058" w:rsidP="00E30A98">
            <w:pPr>
              <w:pStyle w:val="CRCoverPage"/>
              <w:spacing w:after="0"/>
              <w:rPr>
                <w:noProof/>
              </w:rPr>
            </w:pPr>
            <w:r>
              <w:rPr>
                <w:noProof/>
              </w:rPr>
              <w:t xml:space="preserve">Further, there is no need to specify API for each configuration (like </w:t>
            </w:r>
            <w:r>
              <w:rPr>
                <w:lang w:eastAsia="zh-CN"/>
              </w:rPr>
              <w:t>VAL service area Id list). So, it is better design to have single provisioning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55C0F" w14:textId="67F560A6" w:rsidR="001E41F3" w:rsidRDefault="00A63142">
            <w:pPr>
              <w:pStyle w:val="CRCoverPage"/>
              <w:spacing w:after="0"/>
              <w:ind w:left="100"/>
              <w:rPr>
                <w:noProof/>
              </w:rPr>
            </w:pPr>
            <w:r>
              <w:rPr>
                <w:noProof/>
              </w:rPr>
              <w:t>Added a procedure</w:t>
            </w:r>
            <w:r w:rsidR="00E61AF5">
              <w:rPr>
                <w:noProof/>
              </w:rPr>
              <w:t>s</w:t>
            </w:r>
            <w:r>
              <w:rPr>
                <w:noProof/>
              </w:rPr>
              <w:t xml:space="preserve"> and information flows for VAL server to provision requried</w:t>
            </w:r>
            <w:r w:rsidR="00E30A98">
              <w:rPr>
                <w:noProof/>
              </w:rPr>
              <w:t xml:space="preserve"> configuration to the SEAL L</w:t>
            </w:r>
            <w:r>
              <w:rPr>
                <w:noProof/>
              </w:rPr>
              <w:t>MS.</w:t>
            </w:r>
          </w:p>
          <w:p w14:paraId="31C656EC" w14:textId="205771C0" w:rsidR="00C66058" w:rsidRDefault="00C66058">
            <w:pPr>
              <w:pStyle w:val="CRCoverPage"/>
              <w:spacing w:after="0"/>
              <w:ind w:left="100"/>
              <w:rPr>
                <w:noProof/>
              </w:rPr>
            </w:pPr>
            <w:r>
              <w:rPr>
                <w:noProof/>
              </w:rPr>
              <w:t xml:space="preserve">Removed / Made void – clauses related to </w:t>
            </w:r>
            <w:r>
              <w:rPr>
                <w:lang w:eastAsia="zh-CN"/>
              </w:rPr>
              <w:t>VAL service area ID request/response/API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DF398" w:rsidR="001E41F3" w:rsidRDefault="00E30A98" w:rsidP="00E30A98">
            <w:pPr>
              <w:pStyle w:val="CRCoverPage"/>
              <w:spacing w:after="0"/>
              <w:ind w:left="100"/>
              <w:rPr>
                <w:noProof/>
              </w:rPr>
            </w:pPr>
            <w:r>
              <w:rPr>
                <w:noProof/>
              </w:rPr>
              <w:t>SEAL L</w:t>
            </w:r>
            <w:r w:rsidR="00764784">
              <w:rPr>
                <w:noProof/>
              </w:rPr>
              <w:t xml:space="preserve">MS will not be aware of the </w:t>
            </w:r>
            <w:r>
              <w:rPr>
                <w:noProof/>
              </w:rPr>
              <w:t>default triggers and also VAL service areas</w:t>
            </w:r>
            <w:r w:rsidR="0076478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1C61A" w:rsidR="001E41F3" w:rsidRDefault="00C54177" w:rsidP="00C712FF">
            <w:pPr>
              <w:pStyle w:val="CRCoverPage"/>
              <w:spacing w:after="0"/>
              <w:ind w:left="100"/>
              <w:rPr>
                <w:noProof/>
              </w:rPr>
            </w:pPr>
            <w:r>
              <w:rPr>
                <w:noProof/>
              </w:rPr>
              <w:t xml:space="preserve">9.3.2.21, 9.3.2.22, </w:t>
            </w:r>
            <w:r w:rsidR="00C712FF" w:rsidRPr="00C712FF">
              <w:rPr>
                <w:noProof/>
              </w:rPr>
              <w:t>9.3.2.</w:t>
            </w:r>
            <w:r w:rsidR="00C712FF">
              <w:rPr>
                <w:noProof/>
              </w:rPr>
              <w:t>xx</w:t>
            </w:r>
            <w:r w:rsidR="00C712FF" w:rsidRPr="00C712FF">
              <w:rPr>
                <w:noProof/>
              </w:rPr>
              <w:t xml:space="preserve"> (NEW), 9.3.2.</w:t>
            </w:r>
            <w:r w:rsidR="00C712FF">
              <w:rPr>
                <w:noProof/>
              </w:rPr>
              <w:t>yy</w:t>
            </w:r>
            <w:r w:rsidR="00C712FF" w:rsidRPr="00C712FF">
              <w:rPr>
                <w:noProof/>
              </w:rPr>
              <w:t xml:space="preserve"> (NEW), 9.3.</w:t>
            </w:r>
            <w:r w:rsidR="00C712FF">
              <w:rPr>
                <w:noProof/>
              </w:rPr>
              <w:t>zz</w:t>
            </w:r>
            <w:r w:rsidR="00C712FF" w:rsidRPr="00C712FF">
              <w:rPr>
                <w:noProof/>
              </w:rPr>
              <w:t xml:space="preserve">(NEW), 9.4.1, </w:t>
            </w:r>
            <w:r w:rsidR="001D52B7">
              <w:rPr>
                <w:noProof/>
              </w:rPr>
              <w:t xml:space="preserve">9.4.8, </w:t>
            </w:r>
            <w:r w:rsidR="00C712FF" w:rsidRPr="00C712FF">
              <w:rPr>
                <w:noProof/>
              </w:rPr>
              <w:t>9.4.</w:t>
            </w:r>
            <w:r w:rsidR="00C712FF">
              <w:rPr>
                <w:noProof/>
              </w:rPr>
              <w:t>a</w:t>
            </w:r>
            <w:r w:rsidR="00E569E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78670" w:rsidR="001E41F3" w:rsidRDefault="001367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D63DC" w:rsidR="001E41F3" w:rsidRDefault="001367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CBB5A" w:rsidR="001E41F3" w:rsidRDefault="001367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99780D" w14:textId="249F49D0" w:rsidR="00967F2B" w:rsidRDefault="00967F2B" w:rsidP="00967F2B"/>
    <w:p w14:paraId="0DDF8828" w14:textId="537726F8" w:rsidR="00967F2B" w:rsidRDefault="00967F2B" w:rsidP="00967F2B"/>
    <w:p w14:paraId="1D1EDA07" w14:textId="439F0187" w:rsidR="00967F2B" w:rsidRDefault="00967F2B" w:rsidP="00967F2B"/>
    <w:p w14:paraId="460A80B8" w14:textId="77777777" w:rsidR="00967F2B" w:rsidRPr="00967F2B" w:rsidRDefault="00967F2B" w:rsidP="00967F2B"/>
    <w:p w14:paraId="60E504F9" w14:textId="77777777" w:rsidR="00967F2B" w:rsidRPr="00C21836" w:rsidRDefault="00967F2B" w:rsidP="0096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D379992" w14:textId="444089F2" w:rsidR="00C54177" w:rsidRPr="00F2731B" w:rsidRDefault="00C54177" w:rsidP="00C54177">
      <w:pPr>
        <w:pStyle w:val="Heading4"/>
      </w:pPr>
      <w:bookmarkStart w:id="3" w:name="_Toc122516700"/>
      <w:r w:rsidRPr="00F2731B">
        <w:rPr>
          <w:lang w:eastAsia="zh-CN"/>
        </w:rPr>
        <w:t>9.3</w:t>
      </w:r>
      <w:r>
        <w:t>.2.21</w:t>
      </w:r>
      <w:r w:rsidRPr="00F2731B">
        <w:tab/>
      </w:r>
      <w:ins w:id="4" w:author="Samsung_1601" w:date="2023-01-19T00:40:00Z">
        <w:r>
          <w:t>Void</w:t>
        </w:r>
      </w:ins>
      <w:del w:id="5" w:author="Samsung_1601" w:date="2023-01-19T00:40:00Z">
        <w:r w:rsidDel="00C54177">
          <w:delText>VAL service</w:delText>
        </w:r>
        <w:r w:rsidRPr="00F2731B" w:rsidDel="00C54177">
          <w:delText xml:space="preserve"> area </w:delText>
        </w:r>
        <w:r w:rsidDel="00C54177">
          <w:rPr>
            <w:lang w:val="nl-NL" w:eastAsia="zh-CN"/>
          </w:rPr>
          <w:delText>configuration request</w:delText>
        </w:r>
      </w:del>
      <w:bookmarkEnd w:id="3"/>
    </w:p>
    <w:p w14:paraId="190B3BF3" w14:textId="462644C9" w:rsidR="00C54177" w:rsidRPr="00F2731B" w:rsidDel="00C54177" w:rsidRDefault="00C54177" w:rsidP="00C54177">
      <w:pPr>
        <w:rPr>
          <w:del w:id="6" w:author="Samsung_1601" w:date="2023-01-19T00:40:00Z"/>
          <w:lang w:eastAsia="zh-CN"/>
        </w:rPr>
      </w:pPr>
      <w:del w:id="7" w:author="Samsung_1601" w:date="2023-01-19T00:40:00Z">
        <w:r w:rsidRPr="00F2731B" w:rsidDel="00C54177">
          <w:delText>Table </w:delText>
        </w:r>
        <w:r w:rsidRPr="00F2731B" w:rsidDel="00C54177">
          <w:rPr>
            <w:lang w:eastAsia="zh-CN"/>
          </w:rPr>
          <w:delText>9.3</w:delText>
        </w:r>
        <w:r w:rsidRPr="00F2731B" w:rsidDel="00C54177">
          <w:delText>.2</w:delText>
        </w:r>
        <w:r w:rsidDel="00C54177">
          <w:rPr>
            <w:lang w:eastAsia="zh-CN"/>
          </w:rPr>
          <w:delText>.21</w:delText>
        </w:r>
        <w:r w:rsidRPr="00F2731B" w:rsidDel="00C54177">
          <w:rPr>
            <w:lang w:eastAsia="zh-CN"/>
          </w:rPr>
          <w:delText>-1</w:delText>
        </w:r>
        <w:r w:rsidRPr="00F2731B" w:rsidDel="00C54177">
          <w:delText xml:space="preserve"> describes the information flow from the the VAL server </w:delText>
        </w:r>
        <w:r w:rsidDel="00C54177">
          <w:delText xml:space="preserve">to the </w:delText>
        </w:r>
        <w:r w:rsidRPr="00F2731B" w:rsidDel="00C54177">
          <w:delText xml:space="preserve">location management </w:delText>
        </w:r>
        <w:r w:rsidRPr="00F2731B" w:rsidDel="00C54177">
          <w:rPr>
            <w:lang w:eastAsia="zh-CN"/>
          </w:rPr>
          <w:delText>server</w:delText>
        </w:r>
        <w:r w:rsidRPr="00F2731B" w:rsidDel="00C54177">
          <w:delText xml:space="preserve"> for </w:delText>
        </w:r>
        <w:r w:rsidDel="00C54177">
          <w:rPr>
            <w:lang w:eastAsia="zh-CN"/>
          </w:rPr>
          <w:delText>VAL service area configuration request</w:delText>
        </w:r>
        <w:r w:rsidRPr="00F2731B" w:rsidDel="00C54177">
          <w:rPr>
            <w:lang w:eastAsia="zh-CN"/>
          </w:rPr>
          <w:delText>.</w:delText>
        </w:r>
      </w:del>
    </w:p>
    <w:p w14:paraId="5F079ECF" w14:textId="130CC837" w:rsidR="00C54177" w:rsidRPr="00F2731B" w:rsidDel="00C54177" w:rsidRDefault="00C54177" w:rsidP="00C54177">
      <w:pPr>
        <w:pStyle w:val="TH"/>
        <w:rPr>
          <w:del w:id="8" w:author="Samsung_1601" w:date="2023-01-19T00:40:00Z"/>
          <w:lang w:val="en-US" w:eastAsia="zh-CN"/>
        </w:rPr>
      </w:pPr>
      <w:del w:id="9" w:author="Samsung_1601" w:date="2023-01-19T00:40:00Z">
        <w:r w:rsidRPr="00F2731B" w:rsidDel="00C54177">
          <w:delText>Table </w:delText>
        </w:r>
        <w:r w:rsidRPr="00F2731B" w:rsidDel="00C54177">
          <w:rPr>
            <w:lang w:eastAsia="zh-CN"/>
          </w:rPr>
          <w:delText>9.3</w:delText>
        </w:r>
        <w:r w:rsidRPr="00F2731B" w:rsidDel="00C54177">
          <w:rPr>
            <w:lang w:val="en-US"/>
          </w:rPr>
          <w:delText>.2</w:delText>
        </w:r>
        <w:r w:rsidDel="00C54177">
          <w:delText>.21</w:delText>
        </w:r>
        <w:r w:rsidRPr="00F2731B" w:rsidDel="00C54177">
          <w:delText xml:space="preserve">-1: </w:delText>
        </w:r>
        <w:r w:rsidDel="00C54177">
          <w:delText>VAL service area configuration request</w:delText>
        </w:r>
      </w:del>
    </w:p>
    <w:tbl>
      <w:tblPr>
        <w:tblW w:w="8640" w:type="dxa"/>
        <w:jc w:val="center"/>
        <w:tblLayout w:type="fixed"/>
        <w:tblLook w:val="0000" w:firstRow="0" w:lastRow="0" w:firstColumn="0" w:lastColumn="0" w:noHBand="0" w:noVBand="0"/>
      </w:tblPr>
      <w:tblGrid>
        <w:gridCol w:w="2880"/>
        <w:gridCol w:w="1440"/>
        <w:gridCol w:w="4320"/>
      </w:tblGrid>
      <w:tr w:rsidR="00C54177" w:rsidRPr="00F2731B" w:rsidDel="00C54177" w14:paraId="0D2A9F32" w14:textId="0900C7CF" w:rsidTr="00305DAE">
        <w:trPr>
          <w:jc w:val="center"/>
          <w:del w:id="10"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42645A9E" w14:textId="2CD750A8" w:rsidR="00C54177" w:rsidRPr="00F2731B" w:rsidDel="00C54177" w:rsidRDefault="00C54177" w:rsidP="00305DAE">
            <w:pPr>
              <w:pStyle w:val="TAH"/>
              <w:rPr>
                <w:del w:id="11" w:author="Samsung_1601" w:date="2023-01-19T00:40:00Z"/>
              </w:rPr>
            </w:pPr>
            <w:del w:id="12" w:author="Samsung_1601" w:date="2023-01-19T00:40:00Z">
              <w:r w:rsidRPr="00F2731B" w:rsidDel="00C5417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1EF53D10" w14:textId="75EF527A" w:rsidR="00C54177" w:rsidRPr="00F2731B" w:rsidDel="00C54177" w:rsidRDefault="00C54177" w:rsidP="00305DAE">
            <w:pPr>
              <w:pStyle w:val="TAH"/>
              <w:rPr>
                <w:del w:id="13" w:author="Samsung_1601" w:date="2023-01-19T00:40:00Z"/>
              </w:rPr>
            </w:pPr>
            <w:del w:id="14" w:author="Samsung_1601" w:date="2023-01-19T00:40:00Z">
              <w:r w:rsidRPr="00F2731B" w:rsidDel="00C5417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4443D" w14:textId="0F3540BA" w:rsidR="00C54177" w:rsidRPr="00F2731B" w:rsidDel="00C54177" w:rsidRDefault="00C54177" w:rsidP="00305DAE">
            <w:pPr>
              <w:pStyle w:val="TAH"/>
              <w:rPr>
                <w:del w:id="15" w:author="Samsung_1601" w:date="2023-01-19T00:40:00Z"/>
              </w:rPr>
            </w:pPr>
            <w:del w:id="16" w:author="Samsung_1601" w:date="2023-01-19T00:40:00Z">
              <w:r w:rsidRPr="00F2731B" w:rsidDel="00C54177">
                <w:delText>Description</w:delText>
              </w:r>
            </w:del>
          </w:p>
        </w:tc>
      </w:tr>
      <w:tr w:rsidR="00C54177" w:rsidRPr="00F2731B" w:rsidDel="00C54177" w14:paraId="4E1A7714" w14:textId="0D0BA619" w:rsidTr="00305DAE">
        <w:trPr>
          <w:jc w:val="center"/>
          <w:del w:id="17"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3729FC22" w14:textId="17FC11B3" w:rsidR="00C54177" w:rsidRPr="00F2731B" w:rsidDel="00C54177" w:rsidRDefault="00C54177" w:rsidP="00305DAE">
            <w:pPr>
              <w:pStyle w:val="TAL"/>
              <w:rPr>
                <w:del w:id="18" w:author="Samsung_1601" w:date="2023-01-19T00:40:00Z"/>
              </w:rPr>
            </w:pPr>
            <w:del w:id="19" w:author="Samsung_1601" w:date="2023-01-19T00:40:00Z">
              <w:r w:rsidRPr="00F2731B" w:rsidDel="00C54177">
                <w:rPr>
                  <w:lang w:eastAsia="zh-CN"/>
                </w:rPr>
                <w:delText>Identity</w:delText>
              </w:r>
            </w:del>
          </w:p>
        </w:tc>
        <w:tc>
          <w:tcPr>
            <w:tcW w:w="1440" w:type="dxa"/>
            <w:tcBorders>
              <w:top w:val="single" w:sz="4" w:space="0" w:color="000000"/>
              <w:left w:val="single" w:sz="4" w:space="0" w:color="000000"/>
              <w:bottom w:val="single" w:sz="4" w:space="0" w:color="000000"/>
            </w:tcBorders>
            <w:shd w:val="clear" w:color="auto" w:fill="auto"/>
          </w:tcPr>
          <w:p w14:paraId="60BA7C51" w14:textId="742F1E03" w:rsidR="00C54177" w:rsidRPr="00F2731B" w:rsidDel="00C54177" w:rsidRDefault="00C54177" w:rsidP="00305DAE">
            <w:pPr>
              <w:pStyle w:val="TAC"/>
              <w:rPr>
                <w:del w:id="20" w:author="Samsung_1601" w:date="2023-01-19T00:40:00Z"/>
              </w:rPr>
            </w:pPr>
            <w:del w:id="21" w:author="Samsung_1601" w:date="2023-01-19T00:40:00Z">
              <w:r w:rsidRPr="00F2731B"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012B4" w14:textId="5596962A" w:rsidR="00C54177" w:rsidRPr="00F2731B" w:rsidDel="00C54177" w:rsidRDefault="00C54177" w:rsidP="00305DAE">
            <w:pPr>
              <w:pStyle w:val="TAL"/>
              <w:rPr>
                <w:del w:id="22" w:author="Samsung_1601" w:date="2023-01-19T00:40:00Z"/>
              </w:rPr>
            </w:pPr>
            <w:del w:id="23" w:author="Samsung_1601" w:date="2023-01-19T00:40:00Z">
              <w:r w:rsidRPr="00F2731B" w:rsidDel="00C54177">
                <w:rPr>
                  <w:lang w:eastAsia="zh-CN"/>
                </w:rPr>
                <w:delText>Identity of the requ</w:delText>
              </w:r>
              <w:r w:rsidDel="00C54177">
                <w:rPr>
                  <w:lang w:eastAsia="zh-CN"/>
                </w:rPr>
                <w:delText>esting VAL server</w:delText>
              </w:r>
            </w:del>
          </w:p>
        </w:tc>
      </w:tr>
      <w:tr w:rsidR="00C54177" w:rsidRPr="00F2731B" w:rsidDel="00C54177" w14:paraId="3AFF673F" w14:textId="7D2E6285" w:rsidTr="00305DAE">
        <w:trPr>
          <w:jc w:val="center"/>
          <w:del w:id="24"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6857257C" w14:textId="13089C22" w:rsidR="00C54177" w:rsidRPr="00F2731B" w:rsidDel="00C54177" w:rsidRDefault="00C54177" w:rsidP="00305DAE">
            <w:pPr>
              <w:pStyle w:val="TAL"/>
              <w:rPr>
                <w:del w:id="25" w:author="Samsung_1601" w:date="2023-01-19T00:40:00Z"/>
                <w:lang w:eastAsia="zh-CN"/>
              </w:rPr>
            </w:pPr>
            <w:del w:id="26" w:author="Samsung_1601" w:date="2023-01-19T00:40:00Z">
              <w:r w:rsidDel="00C54177">
                <w:rPr>
                  <w:lang w:eastAsia="zh-CN"/>
                </w:rPr>
                <w:delText>VAL service area ID list</w:delText>
              </w:r>
            </w:del>
          </w:p>
        </w:tc>
        <w:tc>
          <w:tcPr>
            <w:tcW w:w="1440" w:type="dxa"/>
            <w:tcBorders>
              <w:top w:val="single" w:sz="4" w:space="0" w:color="000000"/>
              <w:left w:val="single" w:sz="4" w:space="0" w:color="000000"/>
              <w:bottom w:val="single" w:sz="4" w:space="0" w:color="000000"/>
            </w:tcBorders>
            <w:shd w:val="clear" w:color="auto" w:fill="auto"/>
          </w:tcPr>
          <w:p w14:paraId="72460379" w14:textId="46352BDE" w:rsidR="00C54177" w:rsidRPr="00F2731B" w:rsidDel="00C54177" w:rsidRDefault="00C54177" w:rsidP="00305DAE">
            <w:pPr>
              <w:pStyle w:val="TAC"/>
              <w:rPr>
                <w:del w:id="27" w:author="Samsung_1601" w:date="2023-01-19T00:40:00Z"/>
                <w:lang w:eastAsia="zh-CN"/>
              </w:rPr>
            </w:pPr>
            <w:del w:id="28" w:author="Samsung_1601" w:date="2023-01-19T00:40:00Z">
              <w:r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03BB6" w14:textId="4B2C4A62" w:rsidR="00C54177" w:rsidRPr="00F2731B" w:rsidDel="00C54177" w:rsidRDefault="00C54177" w:rsidP="00305DAE">
            <w:pPr>
              <w:pStyle w:val="TAL"/>
              <w:rPr>
                <w:del w:id="29" w:author="Samsung_1601" w:date="2023-01-19T00:40:00Z"/>
                <w:lang w:eastAsia="zh-CN"/>
              </w:rPr>
            </w:pPr>
            <w:del w:id="30" w:author="Samsung_1601" w:date="2023-01-19T00:40:00Z">
              <w:r w:rsidDel="00C54177">
                <w:rPr>
                  <w:lang w:eastAsia="zh-CN"/>
                </w:rPr>
                <w:delText>List of one or more VAL service area identifers</w:delText>
              </w:r>
            </w:del>
          </w:p>
        </w:tc>
      </w:tr>
      <w:tr w:rsidR="00C54177" w:rsidRPr="00F2731B" w:rsidDel="00C54177" w14:paraId="74157266" w14:textId="62F4001B" w:rsidTr="00305DAE">
        <w:trPr>
          <w:jc w:val="center"/>
          <w:del w:id="31"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7328A338" w14:textId="002D1CB0" w:rsidR="00C54177" w:rsidDel="00C54177" w:rsidRDefault="00C54177" w:rsidP="00305DAE">
            <w:pPr>
              <w:pStyle w:val="TAL"/>
              <w:rPr>
                <w:del w:id="32" w:author="Samsung_1601" w:date="2023-01-19T00:40:00Z"/>
                <w:lang w:eastAsia="zh-CN"/>
              </w:rPr>
            </w:pPr>
            <w:del w:id="33" w:author="Samsung_1601" w:date="2023-01-19T00:40:00Z">
              <w:r w:rsidDel="00C54177">
                <w:rPr>
                  <w:lang w:eastAsia="zh-CN"/>
                </w:rPr>
                <w:delText>Geographical co-ordinates list</w:delText>
              </w:r>
            </w:del>
          </w:p>
        </w:tc>
        <w:tc>
          <w:tcPr>
            <w:tcW w:w="1440" w:type="dxa"/>
            <w:tcBorders>
              <w:top w:val="single" w:sz="4" w:space="0" w:color="000000"/>
              <w:left w:val="single" w:sz="4" w:space="0" w:color="000000"/>
              <w:bottom w:val="single" w:sz="4" w:space="0" w:color="000000"/>
            </w:tcBorders>
            <w:shd w:val="clear" w:color="auto" w:fill="auto"/>
          </w:tcPr>
          <w:p w14:paraId="790A892F" w14:textId="1899A9CF" w:rsidR="00C54177" w:rsidDel="00C54177" w:rsidRDefault="00C54177" w:rsidP="00305DAE">
            <w:pPr>
              <w:pStyle w:val="TAC"/>
              <w:rPr>
                <w:del w:id="34" w:author="Samsung_1601" w:date="2023-01-19T00:40:00Z"/>
                <w:lang w:eastAsia="zh-CN"/>
              </w:rPr>
            </w:pPr>
            <w:del w:id="35" w:author="Samsung_1601" w:date="2023-01-19T00:40:00Z">
              <w:r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3DDB5E" w14:textId="4FCC12A4" w:rsidR="00C54177" w:rsidDel="00C54177" w:rsidRDefault="00C54177" w:rsidP="00305DAE">
            <w:pPr>
              <w:pStyle w:val="TAL"/>
              <w:rPr>
                <w:del w:id="36" w:author="Samsung_1601" w:date="2023-01-19T00:40:00Z"/>
                <w:lang w:eastAsia="zh-CN"/>
              </w:rPr>
            </w:pPr>
            <w:del w:id="37" w:author="Samsung_1601" w:date="2023-01-19T00:40:00Z">
              <w:r w:rsidDel="00C54177">
                <w:rPr>
                  <w:lang w:eastAsia="zh-CN"/>
                </w:rPr>
                <w:delText>List of one more more geographical co-ordinates corresponding to each VAL service area ID</w:delText>
              </w:r>
            </w:del>
          </w:p>
        </w:tc>
      </w:tr>
    </w:tbl>
    <w:p w14:paraId="75D2974E" w14:textId="77777777" w:rsidR="00C54177" w:rsidRDefault="00C54177" w:rsidP="00C54177">
      <w:pPr>
        <w:pStyle w:val="EditorsNote"/>
      </w:pPr>
    </w:p>
    <w:p w14:paraId="2B038D0A" w14:textId="1CE7D944" w:rsidR="00C54177" w:rsidRPr="00F2731B" w:rsidRDefault="00C54177" w:rsidP="00C54177">
      <w:pPr>
        <w:pStyle w:val="Heading4"/>
      </w:pPr>
      <w:bookmarkStart w:id="38" w:name="_Toc122516701"/>
      <w:r w:rsidRPr="00F2731B">
        <w:rPr>
          <w:lang w:eastAsia="zh-CN"/>
        </w:rPr>
        <w:t>9.3</w:t>
      </w:r>
      <w:r>
        <w:t>.2.22</w:t>
      </w:r>
      <w:r w:rsidRPr="00F2731B">
        <w:tab/>
      </w:r>
      <w:ins w:id="39" w:author="Samsung_1601" w:date="2023-01-19T00:40:00Z">
        <w:r>
          <w:t>Void</w:t>
        </w:r>
      </w:ins>
      <w:del w:id="40" w:author="Samsung_1601" w:date="2023-01-19T00:40:00Z">
        <w:r w:rsidDel="00C54177">
          <w:delText>VAL service</w:delText>
        </w:r>
        <w:r w:rsidRPr="00F2731B" w:rsidDel="00C54177">
          <w:delText xml:space="preserve"> area </w:delText>
        </w:r>
        <w:r w:rsidDel="00C54177">
          <w:rPr>
            <w:lang w:val="nl-NL" w:eastAsia="zh-CN"/>
          </w:rPr>
          <w:delText>configuration response</w:delText>
        </w:r>
      </w:del>
      <w:bookmarkEnd w:id="38"/>
    </w:p>
    <w:p w14:paraId="42467C4B" w14:textId="05F33C3E" w:rsidR="00C54177" w:rsidRPr="00F2731B" w:rsidDel="00C54177" w:rsidRDefault="00C54177" w:rsidP="00C54177">
      <w:pPr>
        <w:rPr>
          <w:del w:id="41" w:author="Samsung_1601" w:date="2023-01-19T00:40:00Z"/>
          <w:lang w:eastAsia="zh-CN"/>
        </w:rPr>
      </w:pPr>
      <w:del w:id="42" w:author="Samsung_1601" w:date="2023-01-19T00:40:00Z">
        <w:r w:rsidRPr="00F2731B" w:rsidDel="00C54177">
          <w:delText>Table </w:delText>
        </w:r>
        <w:r w:rsidRPr="00F2731B" w:rsidDel="00C54177">
          <w:rPr>
            <w:lang w:eastAsia="zh-CN"/>
          </w:rPr>
          <w:delText>9.3</w:delText>
        </w:r>
        <w:r w:rsidRPr="00F2731B" w:rsidDel="00C54177">
          <w:delText>.2</w:delText>
        </w:r>
        <w:r w:rsidDel="00C54177">
          <w:rPr>
            <w:lang w:eastAsia="zh-CN"/>
          </w:rPr>
          <w:delText>.22</w:delText>
        </w:r>
        <w:r w:rsidRPr="00F2731B" w:rsidDel="00C54177">
          <w:rPr>
            <w:lang w:eastAsia="zh-CN"/>
          </w:rPr>
          <w:delText>-1</w:delText>
        </w:r>
        <w:r w:rsidRPr="00F2731B" w:rsidDel="00C54177">
          <w:delText xml:space="preserve"> describes the information flow from the location management </w:delText>
        </w:r>
        <w:r w:rsidRPr="00F2731B" w:rsidDel="00C54177">
          <w:rPr>
            <w:lang w:eastAsia="zh-CN"/>
          </w:rPr>
          <w:delText>server</w:delText>
        </w:r>
        <w:r w:rsidRPr="00F2731B" w:rsidDel="00C54177">
          <w:delText xml:space="preserve"> </w:delText>
        </w:r>
        <w:r w:rsidDel="00C54177">
          <w:delText xml:space="preserve">to the </w:delText>
        </w:r>
        <w:r w:rsidRPr="00F2731B" w:rsidDel="00C54177">
          <w:delText xml:space="preserve">VAL server for </w:delText>
        </w:r>
        <w:r w:rsidDel="00C54177">
          <w:rPr>
            <w:lang w:eastAsia="zh-CN"/>
          </w:rPr>
          <w:delText>VAL service area configuration response</w:delText>
        </w:r>
        <w:r w:rsidRPr="00F2731B" w:rsidDel="00C54177">
          <w:rPr>
            <w:lang w:eastAsia="zh-CN"/>
          </w:rPr>
          <w:delText>.</w:delText>
        </w:r>
      </w:del>
    </w:p>
    <w:p w14:paraId="251B23E9" w14:textId="4B60A59E" w:rsidR="00C54177" w:rsidRPr="00F2731B" w:rsidDel="00C54177" w:rsidRDefault="00C54177" w:rsidP="00C54177">
      <w:pPr>
        <w:pStyle w:val="TH"/>
        <w:rPr>
          <w:del w:id="43" w:author="Samsung_1601" w:date="2023-01-19T00:40:00Z"/>
          <w:lang w:val="en-US" w:eastAsia="zh-CN"/>
        </w:rPr>
      </w:pPr>
      <w:del w:id="44" w:author="Samsung_1601" w:date="2023-01-19T00:40:00Z">
        <w:r w:rsidRPr="00F2731B" w:rsidDel="00C54177">
          <w:delText>Table </w:delText>
        </w:r>
        <w:r w:rsidRPr="00F2731B" w:rsidDel="00C54177">
          <w:rPr>
            <w:lang w:eastAsia="zh-CN"/>
          </w:rPr>
          <w:delText>9.3</w:delText>
        </w:r>
        <w:r w:rsidRPr="00F2731B" w:rsidDel="00C54177">
          <w:rPr>
            <w:lang w:val="en-US"/>
          </w:rPr>
          <w:delText>.2</w:delText>
        </w:r>
        <w:r w:rsidDel="00C54177">
          <w:delText>.22</w:delText>
        </w:r>
        <w:r w:rsidRPr="00F2731B" w:rsidDel="00C54177">
          <w:delText xml:space="preserve">-1: </w:delText>
        </w:r>
        <w:r w:rsidDel="00C54177">
          <w:delText>VAL service area configuration response</w:delText>
        </w:r>
      </w:del>
    </w:p>
    <w:tbl>
      <w:tblPr>
        <w:tblW w:w="8640" w:type="dxa"/>
        <w:jc w:val="center"/>
        <w:tblLayout w:type="fixed"/>
        <w:tblLook w:val="0000" w:firstRow="0" w:lastRow="0" w:firstColumn="0" w:lastColumn="0" w:noHBand="0" w:noVBand="0"/>
      </w:tblPr>
      <w:tblGrid>
        <w:gridCol w:w="2880"/>
        <w:gridCol w:w="1440"/>
        <w:gridCol w:w="4320"/>
      </w:tblGrid>
      <w:tr w:rsidR="00C54177" w:rsidRPr="00F2731B" w:rsidDel="00C54177" w14:paraId="1D430EB8" w14:textId="4C98C2BE" w:rsidTr="00305DAE">
        <w:trPr>
          <w:jc w:val="center"/>
          <w:del w:id="45"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1D3D733E" w14:textId="05AD5E22" w:rsidR="00C54177" w:rsidRPr="00F2731B" w:rsidDel="00C54177" w:rsidRDefault="00C54177" w:rsidP="00305DAE">
            <w:pPr>
              <w:pStyle w:val="TAH"/>
              <w:rPr>
                <w:del w:id="46" w:author="Samsung_1601" w:date="2023-01-19T00:40:00Z"/>
              </w:rPr>
            </w:pPr>
            <w:del w:id="47" w:author="Samsung_1601" w:date="2023-01-19T00:40:00Z">
              <w:r w:rsidRPr="00F2731B" w:rsidDel="00C54177">
                <w:delText>Information element</w:delText>
              </w:r>
            </w:del>
          </w:p>
        </w:tc>
        <w:tc>
          <w:tcPr>
            <w:tcW w:w="1440" w:type="dxa"/>
            <w:tcBorders>
              <w:top w:val="single" w:sz="4" w:space="0" w:color="000000"/>
              <w:left w:val="single" w:sz="4" w:space="0" w:color="000000"/>
              <w:bottom w:val="single" w:sz="4" w:space="0" w:color="000000"/>
            </w:tcBorders>
            <w:shd w:val="clear" w:color="auto" w:fill="auto"/>
          </w:tcPr>
          <w:p w14:paraId="597AE3F1" w14:textId="278CC33F" w:rsidR="00C54177" w:rsidRPr="00F2731B" w:rsidDel="00C54177" w:rsidRDefault="00C54177" w:rsidP="00305DAE">
            <w:pPr>
              <w:pStyle w:val="TAH"/>
              <w:rPr>
                <w:del w:id="48" w:author="Samsung_1601" w:date="2023-01-19T00:40:00Z"/>
              </w:rPr>
            </w:pPr>
            <w:del w:id="49" w:author="Samsung_1601" w:date="2023-01-19T00:40:00Z">
              <w:r w:rsidRPr="00F2731B" w:rsidDel="00C54177">
                <w:delText>Status</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78D42" w14:textId="331F2344" w:rsidR="00C54177" w:rsidRPr="00F2731B" w:rsidDel="00C54177" w:rsidRDefault="00C54177" w:rsidP="00305DAE">
            <w:pPr>
              <w:pStyle w:val="TAH"/>
              <w:rPr>
                <w:del w:id="50" w:author="Samsung_1601" w:date="2023-01-19T00:40:00Z"/>
              </w:rPr>
            </w:pPr>
            <w:del w:id="51" w:author="Samsung_1601" w:date="2023-01-19T00:40:00Z">
              <w:r w:rsidRPr="00F2731B" w:rsidDel="00C54177">
                <w:delText>Description</w:delText>
              </w:r>
            </w:del>
          </w:p>
        </w:tc>
      </w:tr>
      <w:tr w:rsidR="00C54177" w:rsidRPr="00F2731B" w:rsidDel="00C54177" w14:paraId="125A450A" w14:textId="218B219C" w:rsidTr="00305DAE">
        <w:trPr>
          <w:jc w:val="center"/>
          <w:del w:id="52" w:author="Samsung_1601" w:date="2023-01-19T00:40:00Z"/>
        </w:trPr>
        <w:tc>
          <w:tcPr>
            <w:tcW w:w="2880" w:type="dxa"/>
            <w:tcBorders>
              <w:top w:val="single" w:sz="4" w:space="0" w:color="000000"/>
              <w:left w:val="single" w:sz="4" w:space="0" w:color="000000"/>
              <w:bottom w:val="single" w:sz="4" w:space="0" w:color="000000"/>
            </w:tcBorders>
            <w:shd w:val="clear" w:color="auto" w:fill="auto"/>
          </w:tcPr>
          <w:p w14:paraId="30987858" w14:textId="6AB39E8F" w:rsidR="00C54177" w:rsidRPr="00F2731B" w:rsidDel="00C54177" w:rsidRDefault="00C54177" w:rsidP="00305DAE">
            <w:pPr>
              <w:pStyle w:val="TAL"/>
              <w:rPr>
                <w:del w:id="53" w:author="Samsung_1601" w:date="2023-01-19T00:40:00Z"/>
              </w:rPr>
            </w:pPr>
            <w:del w:id="54" w:author="Samsung_1601" w:date="2023-01-19T00:40:00Z">
              <w:r w:rsidDel="00C54177">
                <w:rPr>
                  <w:lang w:eastAsia="zh-CN"/>
                </w:rPr>
                <w:delText>VAL Service area configuration status</w:delText>
              </w:r>
            </w:del>
          </w:p>
        </w:tc>
        <w:tc>
          <w:tcPr>
            <w:tcW w:w="1440" w:type="dxa"/>
            <w:tcBorders>
              <w:top w:val="single" w:sz="4" w:space="0" w:color="000000"/>
              <w:left w:val="single" w:sz="4" w:space="0" w:color="000000"/>
              <w:bottom w:val="single" w:sz="4" w:space="0" w:color="000000"/>
            </w:tcBorders>
            <w:shd w:val="clear" w:color="auto" w:fill="auto"/>
          </w:tcPr>
          <w:p w14:paraId="644D9717" w14:textId="52C76531" w:rsidR="00C54177" w:rsidRPr="00F2731B" w:rsidDel="00C54177" w:rsidRDefault="00C54177" w:rsidP="00305DAE">
            <w:pPr>
              <w:pStyle w:val="TAC"/>
              <w:rPr>
                <w:del w:id="55" w:author="Samsung_1601" w:date="2023-01-19T00:40:00Z"/>
              </w:rPr>
            </w:pPr>
            <w:del w:id="56" w:author="Samsung_1601" w:date="2023-01-19T00:40:00Z">
              <w:r w:rsidRPr="00F2731B" w:rsidDel="00C5417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A465E" w14:textId="7FACC193" w:rsidR="00C54177" w:rsidRPr="00F2731B" w:rsidDel="00C54177" w:rsidRDefault="00C54177" w:rsidP="00305DAE">
            <w:pPr>
              <w:pStyle w:val="TAL"/>
              <w:rPr>
                <w:del w:id="57" w:author="Samsung_1601" w:date="2023-01-19T00:40:00Z"/>
              </w:rPr>
            </w:pPr>
            <w:del w:id="58" w:author="Samsung_1601" w:date="2023-01-19T00:40:00Z">
              <w:r w:rsidDel="00C54177">
                <w:rPr>
                  <w:lang w:eastAsia="zh-CN"/>
                </w:rPr>
                <w:delText>It indicates the result of VAL service area configuration request.</w:delText>
              </w:r>
            </w:del>
          </w:p>
        </w:tc>
      </w:tr>
    </w:tbl>
    <w:p w14:paraId="4BF3BEA1" w14:textId="155763EE" w:rsidR="00967F2B" w:rsidRDefault="00967F2B" w:rsidP="005B796F"/>
    <w:p w14:paraId="4ED3AF5F" w14:textId="03C276E7" w:rsidR="00C54177" w:rsidRPr="00C21836" w:rsidRDefault="00C54177" w:rsidP="00C541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A16605" w14:textId="77777777" w:rsidR="00C54177" w:rsidRDefault="00C54177" w:rsidP="005B796F"/>
    <w:p w14:paraId="09F704E5" w14:textId="46FF256F" w:rsidR="004F378D" w:rsidRDefault="00967F2B" w:rsidP="004F378D">
      <w:pPr>
        <w:pStyle w:val="Heading4"/>
        <w:rPr>
          <w:ins w:id="59" w:author="Samsung" w:date="2023-01-02T10:05:00Z"/>
        </w:rPr>
      </w:pPr>
      <w:ins w:id="60" w:author="Samsung" w:date="2023-01-02T12:28:00Z">
        <w:r>
          <w:t>9</w:t>
        </w:r>
      </w:ins>
      <w:ins w:id="61" w:author="Samsung" w:date="2023-01-02T10:05:00Z">
        <w:r w:rsidR="004F378D">
          <w:t>.3.2</w:t>
        </w:r>
        <w:proofErr w:type="gramStart"/>
        <w:r w:rsidR="004F378D">
          <w:t>.</w:t>
        </w:r>
      </w:ins>
      <w:ins w:id="62" w:author="Samsung" w:date="2023-01-02T12:29:00Z">
        <w:r w:rsidR="002C40AD">
          <w:t>xx</w:t>
        </w:r>
      </w:ins>
      <w:proofErr w:type="gramEnd"/>
      <w:ins w:id="63" w:author="Samsung" w:date="2023-01-02T10:05:00Z">
        <w:r w:rsidR="004F378D">
          <w:tab/>
          <w:t>VAL server provisioning request</w:t>
        </w:r>
      </w:ins>
    </w:p>
    <w:p w14:paraId="64837D80" w14:textId="14981D7E" w:rsidR="004F378D" w:rsidRPr="00F2731B" w:rsidRDefault="004F378D" w:rsidP="004F378D">
      <w:pPr>
        <w:rPr>
          <w:ins w:id="64" w:author="Samsung" w:date="2023-01-02T10:05:00Z"/>
        </w:rPr>
      </w:pPr>
      <w:ins w:id="65" w:author="Samsung" w:date="2023-01-02T10:05:00Z">
        <w:r w:rsidRPr="00F2731B">
          <w:t>Table </w:t>
        </w:r>
      </w:ins>
      <w:ins w:id="66" w:author="Samsung" w:date="2023-01-02T12:30:00Z">
        <w:r w:rsidR="002C40AD">
          <w:t>9.3.2.xx</w:t>
        </w:r>
      </w:ins>
      <w:ins w:id="67" w:author="Samsung" w:date="2023-01-02T10:05:00Z">
        <w:r w:rsidRPr="00F2731B">
          <w:rPr>
            <w:lang w:eastAsia="zh-CN"/>
          </w:rPr>
          <w:t>-1</w:t>
        </w:r>
        <w:r w:rsidRPr="00F2731B">
          <w:t xml:space="preserve"> describes the information flow from the </w:t>
        </w:r>
        <w:r>
          <w:t>VAL server</w:t>
        </w:r>
        <w:r w:rsidRPr="00F2731B">
          <w:t xml:space="preserve"> to the </w:t>
        </w:r>
      </w:ins>
      <w:ins w:id="68" w:author="Samsung" w:date="2023-01-02T12:30:00Z">
        <w:r w:rsidR="004673FD">
          <w:t>location</w:t>
        </w:r>
      </w:ins>
      <w:ins w:id="69" w:author="Samsung" w:date="2023-01-02T10:05:00Z">
        <w:r w:rsidRPr="00F2731B">
          <w:t xml:space="preserve"> management server for </w:t>
        </w:r>
        <w:r>
          <w:t>providing provisioning</w:t>
        </w:r>
        <w:r w:rsidRPr="00F2731B">
          <w:t xml:space="preserve"> configuration.</w:t>
        </w:r>
      </w:ins>
    </w:p>
    <w:p w14:paraId="56BA466A" w14:textId="77777777" w:rsidR="00F438C8" w:rsidRPr="00F2731B" w:rsidRDefault="00F438C8" w:rsidP="00F438C8">
      <w:pPr>
        <w:pStyle w:val="TH"/>
        <w:rPr>
          <w:ins w:id="70" w:author="Samsung" w:date="2023-01-02T10:05:00Z"/>
          <w:lang w:val="en-US"/>
        </w:rPr>
      </w:pPr>
      <w:ins w:id="71" w:author="Samsung" w:date="2023-01-02T10:05:00Z">
        <w:r w:rsidRPr="00F2731B">
          <w:t>Table </w:t>
        </w:r>
      </w:ins>
      <w:ins w:id="72" w:author="Samsung" w:date="2023-01-02T12:30:00Z">
        <w:r>
          <w:t>9.3.2.xx</w:t>
        </w:r>
      </w:ins>
      <w:ins w:id="73" w:author="Samsung" w:date="2023-01-02T10:05:00Z">
        <w:r w:rsidRPr="00F2731B">
          <w:t xml:space="preserve">-1: </w:t>
        </w:r>
        <w:r>
          <w:t>VAL server provisioning request</w:t>
        </w:r>
      </w:ins>
    </w:p>
    <w:tbl>
      <w:tblPr>
        <w:tblW w:w="8640" w:type="dxa"/>
        <w:jc w:val="center"/>
        <w:tblLayout w:type="fixed"/>
        <w:tblLook w:val="0000" w:firstRow="0" w:lastRow="0" w:firstColumn="0" w:lastColumn="0" w:noHBand="0" w:noVBand="0"/>
      </w:tblPr>
      <w:tblGrid>
        <w:gridCol w:w="2880"/>
        <w:gridCol w:w="1440"/>
        <w:gridCol w:w="4320"/>
      </w:tblGrid>
      <w:tr w:rsidR="00F438C8" w:rsidRPr="00F2731B" w14:paraId="7B0532E9" w14:textId="77777777" w:rsidTr="00305DAE">
        <w:trPr>
          <w:jc w:val="center"/>
          <w:ins w:id="74"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432C348A" w14:textId="77777777" w:rsidR="00F438C8" w:rsidRPr="00F2731B" w:rsidRDefault="00F438C8" w:rsidP="00305DAE">
            <w:pPr>
              <w:pStyle w:val="TAH"/>
              <w:rPr>
                <w:ins w:id="75" w:author="Samsung" w:date="2023-01-02T10:05:00Z"/>
              </w:rPr>
            </w:pPr>
            <w:ins w:id="76"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1E8586B" w14:textId="77777777" w:rsidR="00F438C8" w:rsidRPr="00F2731B" w:rsidRDefault="00F438C8" w:rsidP="00305DAE">
            <w:pPr>
              <w:pStyle w:val="TAH"/>
              <w:rPr>
                <w:ins w:id="77" w:author="Samsung" w:date="2023-01-02T10:05:00Z"/>
              </w:rPr>
            </w:pPr>
            <w:ins w:id="78"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4C2E3" w14:textId="77777777" w:rsidR="00F438C8" w:rsidRPr="00F2731B" w:rsidRDefault="00F438C8" w:rsidP="00305DAE">
            <w:pPr>
              <w:pStyle w:val="TAH"/>
              <w:rPr>
                <w:ins w:id="79" w:author="Samsung" w:date="2023-01-02T10:05:00Z"/>
              </w:rPr>
            </w:pPr>
            <w:ins w:id="80" w:author="Samsung" w:date="2023-01-02T10:05:00Z">
              <w:r w:rsidRPr="00F2731B">
                <w:t>Description</w:t>
              </w:r>
            </w:ins>
          </w:p>
        </w:tc>
      </w:tr>
      <w:tr w:rsidR="00F438C8" w:rsidRPr="00F2731B" w14:paraId="39BB6524" w14:textId="77777777" w:rsidTr="00305DAE">
        <w:trPr>
          <w:jc w:val="center"/>
          <w:ins w:id="81"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17F1A8B" w14:textId="77777777" w:rsidR="00F438C8" w:rsidRPr="00F2731B" w:rsidRDefault="00F438C8" w:rsidP="00305DAE">
            <w:pPr>
              <w:pStyle w:val="TAL"/>
              <w:rPr>
                <w:ins w:id="82" w:author="Samsung" w:date="2023-01-02T10:05:00Z"/>
              </w:rPr>
            </w:pPr>
            <w:ins w:id="83" w:author="Samsung" w:date="2023-01-02T10:05:00Z">
              <w:r w:rsidRPr="00F2731B">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42A10C0" w14:textId="77777777" w:rsidR="00F438C8" w:rsidRPr="00F2731B" w:rsidRDefault="00F438C8" w:rsidP="00305DAE">
            <w:pPr>
              <w:pStyle w:val="TAC"/>
              <w:rPr>
                <w:ins w:id="84" w:author="Samsung" w:date="2023-01-02T10:05:00Z"/>
              </w:rPr>
            </w:pPr>
            <w:ins w:id="85" w:author="Samsung" w:date="2023-01-02T10:05:00Z">
              <w:r w:rsidRPr="00F2731B">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16FD0" w14:textId="77777777" w:rsidR="00F438C8" w:rsidRPr="00F2731B" w:rsidRDefault="00F438C8" w:rsidP="00305DAE">
            <w:pPr>
              <w:pStyle w:val="TAL"/>
              <w:rPr>
                <w:ins w:id="86" w:author="Samsung" w:date="2023-01-02T10:05:00Z"/>
              </w:rPr>
            </w:pPr>
            <w:ins w:id="87" w:author="Samsung" w:date="2023-01-02T10:05:00Z">
              <w:r w:rsidRPr="00F2731B">
                <w:rPr>
                  <w:lang w:eastAsia="zh-CN"/>
                </w:rPr>
                <w:t>The identity of the</w:t>
              </w:r>
              <w:r w:rsidRPr="00F2731B">
                <w:t xml:space="preserve"> VAL server performing the request.</w:t>
              </w:r>
            </w:ins>
          </w:p>
        </w:tc>
      </w:tr>
      <w:tr w:rsidR="00F438C8" w:rsidRPr="00F2731B" w14:paraId="755440B7" w14:textId="77777777" w:rsidTr="00305DAE">
        <w:trPr>
          <w:jc w:val="center"/>
          <w:ins w:id="88"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6523E32D" w14:textId="77777777" w:rsidR="00F438C8" w:rsidRPr="00F2731B" w:rsidRDefault="00F438C8" w:rsidP="00305DAE">
            <w:pPr>
              <w:pStyle w:val="TAL"/>
              <w:rPr>
                <w:ins w:id="89" w:author="Samsung" w:date="2023-01-02T10:05:00Z"/>
              </w:rPr>
            </w:pPr>
            <w:ins w:id="90" w:author="Samsung" w:date="2023-01-02T10:05:00Z">
              <w:r w:rsidRPr="00F2731B">
                <w:rPr>
                  <w:lang w:val="en-US"/>
                </w:rPr>
                <w:t>Endpoint information</w:t>
              </w:r>
            </w:ins>
          </w:p>
        </w:tc>
        <w:tc>
          <w:tcPr>
            <w:tcW w:w="1440" w:type="dxa"/>
            <w:tcBorders>
              <w:top w:val="single" w:sz="4" w:space="0" w:color="000000"/>
              <w:left w:val="single" w:sz="4" w:space="0" w:color="000000"/>
              <w:bottom w:val="single" w:sz="4" w:space="0" w:color="000000"/>
            </w:tcBorders>
            <w:shd w:val="clear" w:color="auto" w:fill="auto"/>
          </w:tcPr>
          <w:p w14:paraId="2CCF3208" w14:textId="77777777" w:rsidR="00F438C8" w:rsidRPr="00F2731B" w:rsidRDefault="00F438C8" w:rsidP="00305DAE">
            <w:pPr>
              <w:pStyle w:val="TAC"/>
              <w:rPr>
                <w:ins w:id="91" w:author="Samsung" w:date="2023-01-02T10:05:00Z"/>
              </w:rPr>
            </w:pPr>
            <w:ins w:id="92" w:author="Samsung" w:date="2023-01-02T10:0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F19FA" w14:textId="77777777" w:rsidR="00F438C8" w:rsidRPr="00F2731B" w:rsidRDefault="00F438C8" w:rsidP="00305DAE">
            <w:pPr>
              <w:pStyle w:val="TAL"/>
              <w:rPr>
                <w:ins w:id="93" w:author="Samsung" w:date="2023-01-02T10:05:00Z"/>
              </w:rPr>
            </w:pPr>
            <w:ins w:id="94" w:author="Samsung" w:date="2023-01-02T10:05:00Z">
              <w:r w:rsidRPr="00F2731B">
                <w:rPr>
                  <w:lang w:val="en-US"/>
                </w:rPr>
                <w:t>Information of the endpoint of the VAL server.</w:t>
              </w:r>
            </w:ins>
          </w:p>
        </w:tc>
      </w:tr>
      <w:tr w:rsidR="001D41AF" w:rsidRPr="00F2731B" w14:paraId="4B2B2030" w14:textId="77777777" w:rsidTr="00305DAE">
        <w:trPr>
          <w:jc w:val="center"/>
          <w:ins w:id="95" w:author="Sapan (0103)" w:date="2023-03-02T05:36:00Z"/>
        </w:trPr>
        <w:tc>
          <w:tcPr>
            <w:tcW w:w="2880" w:type="dxa"/>
            <w:tcBorders>
              <w:top w:val="single" w:sz="4" w:space="0" w:color="000000"/>
              <w:left w:val="single" w:sz="4" w:space="0" w:color="000000"/>
              <w:bottom w:val="single" w:sz="4" w:space="0" w:color="000000"/>
            </w:tcBorders>
            <w:shd w:val="clear" w:color="auto" w:fill="auto"/>
          </w:tcPr>
          <w:p w14:paraId="62F6E919" w14:textId="29EB2A13" w:rsidR="001D41AF" w:rsidRPr="00F2731B" w:rsidRDefault="001D41AF" w:rsidP="001D41AF">
            <w:pPr>
              <w:pStyle w:val="TAL"/>
              <w:rPr>
                <w:ins w:id="96" w:author="Sapan (0103)" w:date="2023-03-02T05:36:00Z"/>
                <w:lang w:val="en-US"/>
              </w:rPr>
            </w:pPr>
            <w:ins w:id="97" w:author="Sapan (0103)" w:date="2023-03-02T05:36:00Z">
              <w: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5593E99" w14:textId="3DB9EA1A" w:rsidR="001D41AF" w:rsidRDefault="001D41AF" w:rsidP="001D41AF">
            <w:pPr>
              <w:pStyle w:val="TAC"/>
              <w:rPr>
                <w:ins w:id="98" w:author="Sapan (0103)" w:date="2023-03-02T05:36:00Z"/>
              </w:rPr>
            </w:pPr>
            <w:ins w:id="99" w:author="Sapan (0103)" w:date="2023-03-02T05:3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3373E" w14:textId="2056C110" w:rsidR="001D41AF" w:rsidRPr="00F2731B" w:rsidRDefault="001D41AF" w:rsidP="001D41AF">
            <w:pPr>
              <w:pStyle w:val="TAL"/>
              <w:rPr>
                <w:ins w:id="100" w:author="Sapan (0103)" w:date="2023-03-02T05:36:00Z"/>
                <w:lang w:val="en-US"/>
              </w:rPr>
            </w:pPr>
            <w:ins w:id="101" w:author="Sapan (0103)" w:date="2023-03-02T05:36:00Z">
              <w:r>
                <w:t xml:space="preserve">Security </w:t>
              </w:r>
              <w:proofErr w:type="spellStart"/>
              <w:r>
                <w:t>cradentials</w:t>
              </w:r>
              <w:proofErr w:type="spellEnd"/>
              <w:r>
                <w:t xml:space="preserve"> to authorize and authenticate VAL server</w:t>
              </w:r>
            </w:ins>
          </w:p>
        </w:tc>
      </w:tr>
      <w:tr w:rsidR="00F438C8" w:rsidRPr="00F2731B" w14:paraId="6B49F5A5" w14:textId="77777777" w:rsidTr="00305DAE">
        <w:trPr>
          <w:jc w:val="center"/>
          <w:ins w:id="102"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3C43B5D3" w14:textId="77777777" w:rsidR="00F438C8" w:rsidRPr="00F2731B" w:rsidRDefault="00F438C8" w:rsidP="00305DAE">
            <w:pPr>
              <w:pStyle w:val="TAL"/>
              <w:rPr>
                <w:ins w:id="103" w:author="Samsung" w:date="2023-01-02T10:05:00Z"/>
                <w:lang w:val="en-US"/>
              </w:rPr>
            </w:pPr>
            <w:ins w:id="104" w:author="Samsung" w:date="2023-01-02T10:05:00Z">
              <w:r>
                <w:rPr>
                  <w:lang w:val="en-US"/>
                </w:rPr>
                <w:t>List of VAL service specific information</w:t>
              </w:r>
            </w:ins>
          </w:p>
        </w:tc>
        <w:tc>
          <w:tcPr>
            <w:tcW w:w="1440" w:type="dxa"/>
            <w:tcBorders>
              <w:top w:val="single" w:sz="4" w:space="0" w:color="000000"/>
              <w:left w:val="single" w:sz="4" w:space="0" w:color="000000"/>
              <w:bottom w:val="single" w:sz="4" w:space="0" w:color="000000"/>
            </w:tcBorders>
            <w:shd w:val="clear" w:color="auto" w:fill="auto"/>
          </w:tcPr>
          <w:p w14:paraId="0CA3378C" w14:textId="77777777" w:rsidR="00F438C8" w:rsidRDefault="00F438C8" w:rsidP="00305DAE">
            <w:pPr>
              <w:pStyle w:val="TAC"/>
              <w:rPr>
                <w:ins w:id="105" w:author="Samsung" w:date="2023-01-02T10:05:00Z"/>
              </w:rPr>
            </w:pPr>
            <w:ins w:id="106"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6ABCE" w14:textId="77777777" w:rsidR="00F438C8" w:rsidRPr="00F2731B" w:rsidRDefault="00F438C8" w:rsidP="00305DAE">
            <w:pPr>
              <w:pStyle w:val="TAL"/>
              <w:rPr>
                <w:ins w:id="107" w:author="Samsung" w:date="2023-01-02T10:05:00Z"/>
                <w:lang w:val="en-US"/>
              </w:rPr>
            </w:pPr>
            <w:ins w:id="108" w:author="Samsung" w:date="2023-01-02T10:05:00Z">
              <w:r>
                <w:rPr>
                  <w:lang w:val="en-US"/>
                </w:rPr>
                <w:t>Provides the list of VAL service specific information</w:t>
              </w:r>
            </w:ins>
          </w:p>
        </w:tc>
      </w:tr>
      <w:tr w:rsidR="00F438C8" w:rsidRPr="00F2731B" w14:paraId="3E673BA1" w14:textId="77777777" w:rsidTr="00305DAE">
        <w:trPr>
          <w:jc w:val="center"/>
          <w:ins w:id="109"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F61A5DE" w14:textId="77777777" w:rsidR="00F438C8" w:rsidRDefault="00F438C8" w:rsidP="00305DAE">
            <w:pPr>
              <w:pStyle w:val="TAL"/>
              <w:rPr>
                <w:ins w:id="110" w:author="Samsung" w:date="2023-01-02T10:05:00Z"/>
                <w:lang w:val="en-US"/>
              </w:rPr>
            </w:pPr>
            <w:ins w:id="111" w:author="Samsung" w:date="2023-01-02T10:05:00Z">
              <w:r w:rsidRPr="00280426">
                <w:t>&gt;</w:t>
              </w:r>
              <w:r>
                <w:t xml:space="preserve"> </w:t>
              </w:r>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3024F0EB" w14:textId="77777777" w:rsidR="00F438C8" w:rsidRDefault="00F438C8" w:rsidP="00305DAE">
            <w:pPr>
              <w:pStyle w:val="TAC"/>
              <w:rPr>
                <w:ins w:id="112" w:author="Samsung" w:date="2023-01-02T10:05:00Z"/>
              </w:rPr>
            </w:pPr>
            <w:ins w:id="113"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B34DA" w14:textId="77777777" w:rsidR="00F438C8" w:rsidRPr="00F2731B" w:rsidRDefault="00F438C8" w:rsidP="00305DAE">
            <w:pPr>
              <w:pStyle w:val="TAL"/>
              <w:rPr>
                <w:ins w:id="114" w:author="Samsung" w:date="2023-01-02T10:05:00Z"/>
                <w:lang w:val="en-US"/>
              </w:rPr>
            </w:pPr>
            <w:ins w:id="115" w:author="Samsung" w:date="2023-01-02T10:05:00Z">
              <w:r w:rsidRPr="00F2731B">
                <w:t xml:space="preserve">Identify of the VAL service for which the configuration information is </w:t>
              </w:r>
              <w:r>
                <w:t>provided</w:t>
              </w:r>
              <w:r w:rsidRPr="00F2731B">
                <w:t>.</w:t>
              </w:r>
            </w:ins>
          </w:p>
        </w:tc>
      </w:tr>
      <w:tr w:rsidR="00F438C8" w:rsidRPr="00F2731B" w14:paraId="42D976B9" w14:textId="5303828B" w:rsidTr="00305DAE">
        <w:trPr>
          <w:jc w:val="center"/>
          <w:ins w:id="116" w:author="Samsung" w:date="2023-01-02T13:54:00Z"/>
        </w:trPr>
        <w:tc>
          <w:tcPr>
            <w:tcW w:w="2880" w:type="dxa"/>
            <w:tcBorders>
              <w:top w:val="single" w:sz="4" w:space="0" w:color="000000"/>
              <w:left w:val="single" w:sz="4" w:space="0" w:color="000000"/>
              <w:bottom w:val="single" w:sz="4" w:space="0" w:color="000000"/>
            </w:tcBorders>
            <w:shd w:val="clear" w:color="auto" w:fill="auto"/>
          </w:tcPr>
          <w:p w14:paraId="75CEEDF8" w14:textId="4DA60A7F" w:rsidR="00F438C8" w:rsidRPr="0054785D" w:rsidRDefault="00783722" w:rsidP="00305DAE">
            <w:pPr>
              <w:pStyle w:val="TAL"/>
              <w:rPr>
                <w:ins w:id="117" w:author="Samsung" w:date="2023-01-02T13:54:00Z"/>
              </w:rPr>
            </w:pPr>
            <w:ins w:id="118" w:author="Samsung" w:date="2023-01-02T13:54:00Z">
              <w:r>
                <w:t>&gt;</w:t>
              </w:r>
              <w:r w:rsidR="00F438C8" w:rsidRPr="0054785D">
                <w:t xml:space="preserve"> VAL Service Area ID</w:t>
              </w:r>
            </w:ins>
          </w:p>
        </w:tc>
        <w:tc>
          <w:tcPr>
            <w:tcW w:w="1440" w:type="dxa"/>
            <w:tcBorders>
              <w:top w:val="single" w:sz="4" w:space="0" w:color="000000"/>
              <w:left w:val="single" w:sz="4" w:space="0" w:color="000000"/>
              <w:bottom w:val="single" w:sz="4" w:space="0" w:color="000000"/>
            </w:tcBorders>
            <w:shd w:val="clear" w:color="auto" w:fill="auto"/>
          </w:tcPr>
          <w:p w14:paraId="1E8C38CF" w14:textId="23BF2EFA" w:rsidR="00F438C8" w:rsidRPr="0054785D" w:rsidRDefault="00386863" w:rsidP="00305DAE">
            <w:pPr>
              <w:pStyle w:val="TAC"/>
              <w:rPr>
                <w:ins w:id="119" w:author="Samsung" w:date="2023-01-02T13:54:00Z"/>
              </w:rPr>
            </w:pPr>
            <w:ins w:id="120" w:author="Igor Pastushok R1" w:date="2023-03-02T08:5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C1E77" w14:textId="18215D43" w:rsidR="00F438C8" w:rsidRPr="0054785D" w:rsidRDefault="00F438C8" w:rsidP="00305DAE">
            <w:pPr>
              <w:pStyle w:val="TAL"/>
              <w:rPr>
                <w:ins w:id="121" w:author="Samsung" w:date="2023-01-02T13:54:00Z"/>
              </w:rPr>
            </w:pPr>
            <w:ins w:id="122" w:author="Samsung" w:date="2023-01-02T13:54:00Z">
              <w:r w:rsidRPr="0054785D">
                <w:t>VAL Service area Identity</w:t>
              </w:r>
            </w:ins>
          </w:p>
        </w:tc>
      </w:tr>
      <w:tr w:rsidR="00386863" w:rsidRPr="00F2731B" w14:paraId="4544318E" w14:textId="77777777" w:rsidTr="00305DAE">
        <w:trPr>
          <w:jc w:val="center"/>
          <w:ins w:id="123" w:author="Igor Pastushok R1" w:date="2023-03-02T08:56:00Z"/>
        </w:trPr>
        <w:tc>
          <w:tcPr>
            <w:tcW w:w="2880" w:type="dxa"/>
            <w:tcBorders>
              <w:top w:val="single" w:sz="4" w:space="0" w:color="000000"/>
              <w:left w:val="single" w:sz="4" w:space="0" w:color="000000"/>
              <w:bottom w:val="single" w:sz="4" w:space="0" w:color="000000"/>
            </w:tcBorders>
            <w:shd w:val="clear" w:color="auto" w:fill="auto"/>
          </w:tcPr>
          <w:p w14:paraId="48F7E5AC" w14:textId="4E650046" w:rsidR="00386863" w:rsidRPr="0054785D" w:rsidRDefault="00386863" w:rsidP="00386863">
            <w:pPr>
              <w:pStyle w:val="TAL"/>
              <w:rPr>
                <w:ins w:id="124" w:author="Igor Pastushok R1" w:date="2023-03-02T08:56:00Z"/>
              </w:rPr>
            </w:pPr>
            <w:ins w:id="125" w:author="Igor Pastushok R1" w:date="2023-03-02T08:56:00Z">
              <w:r>
                <w:rPr>
                  <w:lang w:eastAsia="zh-CN"/>
                </w:rPr>
                <w:t xml:space="preserve">&gt;&gt; </w:t>
              </w:r>
            </w:ins>
            <w:ins w:id="126" w:author="Samsung" w:date="2023-03-03T06:58:00Z">
              <w:r w:rsidR="00783722" w:rsidRPr="0054785D">
                <w:t>List of VAL Service Areas</w:t>
              </w:r>
            </w:ins>
          </w:p>
        </w:tc>
        <w:tc>
          <w:tcPr>
            <w:tcW w:w="1440" w:type="dxa"/>
            <w:tcBorders>
              <w:top w:val="single" w:sz="4" w:space="0" w:color="000000"/>
              <w:left w:val="single" w:sz="4" w:space="0" w:color="000000"/>
              <w:bottom w:val="single" w:sz="4" w:space="0" w:color="000000"/>
            </w:tcBorders>
            <w:shd w:val="clear" w:color="auto" w:fill="auto"/>
          </w:tcPr>
          <w:p w14:paraId="6932CACD" w14:textId="7A429938" w:rsidR="00386863" w:rsidRPr="0054785D" w:rsidRDefault="00783722" w:rsidP="00386863">
            <w:pPr>
              <w:pStyle w:val="TAC"/>
              <w:rPr>
                <w:ins w:id="127" w:author="Igor Pastushok R1" w:date="2023-03-02T08:56:00Z"/>
              </w:rPr>
            </w:pPr>
            <w:ins w:id="128" w:author="Samsung" w:date="2023-03-03T06:5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B1A13" w14:textId="3B04F35F" w:rsidR="00386863" w:rsidRPr="0054785D" w:rsidRDefault="00783722" w:rsidP="00386863">
            <w:pPr>
              <w:pStyle w:val="TAL"/>
              <w:rPr>
                <w:ins w:id="129" w:author="Igor Pastushok R1" w:date="2023-03-02T08:56:00Z"/>
              </w:rPr>
            </w:pPr>
            <w:ins w:id="130" w:author="Samsung" w:date="2023-03-03T06:58:00Z">
              <w:r w:rsidRPr="0054785D">
                <w:t>List of VAL Service Areas identified distinctly through geographical area</w:t>
              </w:r>
            </w:ins>
            <w:ins w:id="131" w:author="Samsung" w:date="2023-03-03T06:59:00Z">
              <w:r>
                <w:t xml:space="preserve"> </w:t>
              </w:r>
              <w:r w:rsidRPr="005D6207">
                <w:rPr>
                  <w:lang w:eastAsia="zh-CN"/>
                </w:rPr>
                <w:t>(e.g., co-ordinates)</w:t>
              </w:r>
            </w:ins>
          </w:p>
        </w:tc>
      </w:tr>
    </w:tbl>
    <w:p w14:paraId="28A6DBC0" w14:textId="77777777" w:rsidR="004F378D" w:rsidRDefault="004F378D" w:rsidP="004F378D">
      <w:pPr>
        <w:rPr>
          <w:ins w:id="132" w:author="Samsung" w:date="2023-01-02T10:05:00Z"/>
        </w:rPr>
      </w:pPr>
    </w:p>
    <w:p w14:paraId="2449163D" w14:textId="12E585A5" w:rsidR="004F378D" w:rsidRPr="00F2731B" w:rsidRDefault="002C40AD" w:rsidP="004F378D">
      <w:pPr>
        <w:pStyle w:val="Heading4"/>
        <w:rPr>
          <w:ins w:id="133" w:author="Samsung" w:date="2023-01-02T10:05:00Z"/>
        </w:rPr>
      </w:pPr>
      <w:ins w:id="134" w:author="Samsung" w:date="2023-01-02T12:30:00Z">
        <w:r>
          <w:t>9.3.2</w:t>
        </w:r>
        <w:proofErr w:type="gramStart"/>
        <w:r>
          <w:t>.</w:t>
        </w:r>
      </w:ins>
      <w:ins w:id="135" w:author="Samsung" w:date="2023-01-02T12:32:00Z">
        <w:r w:rsidR="004673FD">
          <w:t>yy</w:t>
        </w:r>
      </w:ins>
      <w:proofErr w:type="gramEnd"/>
      <w:ins w:id="136" w:author="Samsung" w:date="2023-01-02T10:05:00Z">
        <w:r w:rsidR="004F378D">
          <w:tab/>
          <w:t>VAL server provisioning response</w:t>
        </w:r>
      </w:ins>
    </w:p>
    <w:p w14:paraId="22E6F28F" w14:textId="4C849014" w:rsidR="004F378D" w:rsidRPr="00F2731B" w:rsidRDefault="004F378D" w:rsidP="004F378D">
      <w:pPr>
        <w:rPr>
          <w:ins w:id="137" w:author="Samsung" w:date="2023-01-02T10:05:00Z"/>
        </w:rPr>
      </w:pPr>
      <w:ins w:id="138" w:author="Samsung" w:date="2023-01-02T10:05:00Z">
        <w:r w:rsidRPr="00F2731B">
          <w:t>Table </w:t>
        </w:r>
      </w:ins>
      <w:ins w:id="139" w:author="Samsung" w:date="2023-01-02T12:32:00Z">
        <w:r w:rsidR="004673FD">
          <w:t>9.3.2.yy</w:t>
        </w:r>
      </w:ins>
      <w:ins w:id="140" w:author="Samsung" w:date="2023-01-02T10:05:00Z">
        <w:r w:rsidRPr="00F2731B">
          <w:rPr>
            <w:lang w:eastAsia="zh-CN"/>
          </w:rPr>
          <w:t>-1</w:t>
        </w:r>
        <w:r w:rsidRPr="00F2731B">
          <w:t xml:space="preserve"> describes the information flow from the </w:t>
        </w:r>
      </w:ins>
      <w:ins w:id="141" w:author="Samsung" w:date="2023-01-02T12:30:00Z">
        <w:r w:rsidR="004673FD">
          <w:t>location</w:t>
        </w:r>
      </w:ins>
      <w:ins w:id="142" w:author="Samsung" w:date="2023-01-02T10:05:00Z">
        <w:r w:rsidRPr="00F2731B">
          <w:t xml:space="preserve"> management server to the </w:t>
        </w:r>
        <w:r>
          <w:t>VAL server</w:t>
        </w:r>
        <w:r w:rsidRPr="00F2731B">
          <w:t xml:space="preserve"> </w:t>
        </w:r>
        <w:r>
          <w:t>as a response for</w:t>
        </w:r>
        <w:r w:rsidRPr="00F2731B">
          <w:t xml:space="preserve"> </w:t>
        </w:r>
        <w:r>
          <w:t>providing provisioning</w:t>
        </w:r>
        <w:r w:rsidRPr="00F2731B">
          <w:t xml:space="preserve"> configuration.</w:t>
        </w:r>
      </w:ins>
    </w:p>
    <w:p w14:paraId="10F42DF8" w14:textId="298BA3F1" w:rsidR="004F378D" w:rsidRPr="00F2731B" w:rsidRDefault="004F378D" w:rsidP="004F378D">
      <w:pPr>
        <w:pStyle w:val="TH"/>
        <w:rPr>
          <w:ins w:id="143" w:author="Samsung" w:date="2023-01-02T10:05:00Z"/>
          <w:lang w:val="en-US"/>
        </w:rPr>
      </w:pPr>
      <w:ins w:id="144" w:author="Samsung" w:date="2023-01-02T10:05:00Z">
        <w:r w:rsidRPr="00F2731B">
          <w:t>Table </w:t>
        </w:r>
      </w:ins>
      <w:ins w:id="145" w:author="Samsung" w:date="2023-01-02T12:30:00Z">
        <w:r w:rsidR="002C40AD">
          <w:t>9.3.2.</w:t>
        </w:r>
      </w:ins>
      <w:ins w:id="146" w:author="Samsung" w:date="2023-01-02T12:32:00Z">
        <w:r w:rsidR="004673FD">
          <w:t>yy</w:t>
        </w:r>
      </w:ins>
      <w:ins w:id="147" w:author="Samsung" w:date="2023-01-02T10:05:00Z">
        <w:r w:rsidRPr="00F2731B">
          <w:t xml:space="preserve">-1: </w:t>
        </w:r>
        <w:r>
          <w:t>VAL server provisioning response</w:t>
        </w:r>
      </w:ins>
    </w:p>
    <w:tbl>
      <w:tblPr>
        <w:tblW w:w="8640" w:type="dxa"/>
        <w:jc w:val="center"/>
        <w:tblLayout w:type="fixed"/>
        <w:tblLook w:val="0000" w:firstRow="0" w:lastRow="0" w:firstColumn="0" w:lastColumn="0" w:noHBand="0" w:noVBand="0"/>
      </w:tblPr>
      <w:tblGrid>
        <w:gridCol w:w="2880"/>
        <w:gridCol w:w="1440"/>
        <w:gridCol w:w="4320"/>
      </w:tblGrid>
      <w:tr w:rsidR="004F378D" w:rsidRPr="00F2731B" w14:paraId="73EE69CB" w14:textId="77777777" w:rsidTr="00983CC7">
        <w:trPr>
          <w:jc w:val="center"/>
          <w:ins w:id="148"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02944AA8" w14:textId="77777777" w:rsidR="004F378D" w:rsidRPr="00F2731B" w:rsidRDefault="004F378D" w:rsidP="00983CC7">
            <w:pPr>
              <w:pStyle w:val="TAH"/>
              <w:rPr>
                <w:ins w:id="149" w:author="Samsung" w:date="2023-01-02T10:05:00Z"/>
              </w:rPr>
            </w:pPr>
            <w:ins w:id="150" w:author="Samsung" w:date="2023-01-02T10:05: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0E00AE0E" w14:textId="77777777" w:rsidR="004F378D" w:rsidRPr="00F2731B" w:rsidRDefault="004F378D" w:rsidP="00983CC7">
            <w:pPr>
              <w:pStyle w:val="TAH"/>
              <w:rPr>
                <w:ins w:id="151" w:author="Samsung" w:date="2023-01-02T10:05:00Z"/>
              </w:rPr>
            </w:pPr>
            <w:ins w:id="152" w:author="Samsung" w:date="2023-01-02T10:05: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20A35" w14:textId="77777777" w:rsidR="004F378D" w:rsidRPr="00F2731B" w:rsidRDefault="004F378D" w:rsidP="00983CC7">
            <w:pPr>
              <w:pStyle w:val="TAH"/>
              <w:rPr>
                <w:ins w:id="153" w:author="Samsung" w:date="2023-01-02T10:05:00Z"/>
              </w:rPr>
            </w:pPr>
            <w:ins w:id="154" w:author="Samsung" w:date="2023-01-02T10:05:00Z">
              <w:r w:rsidRPr="00F2731B">
                <w:t>Description</w:t>
              </w:r>
            </w:ins>
          </w:p>
        </w:tc>
      </w:tr>
      <w:tr w:rsidR="004F378D" w:rsidRPr="00F2731B" w14:paraId="5BC7D6D6" w14:textId="77777777" w:rsidTr="00983CC7">
        <w:trPr>
          <w:jc w:val="center"/>
          <w:ins w:id="155" w:author="Samsung" w:date="2023-01-02T10:05:00Z"/>
        </w:trPr>
        <w:tc>
          <w:tcPr>
            <w:tcW w:w="2880" w:type="dxa"/>
            <w:tcBorders>
              <w:top w:val="single" w:sz="4" w:space="0" w:color="000000"/>
              <w:left w:val="single" w:sz="4" w:space="0" w:color="000000"/>
              <w:bottom w:val="single" w:sz="4" w:space="0" w:color="000000"/>
            </w:tcBorders>
            <w:shd w:val="clear" w:color="auto" w:fill="auto"/>
          </w:tcPr>
          <w:p w14:paraId="1C5D8915" w14:textId="77777777" w:rsidR="004F378D" w:rsidRPr="00F2731B" w:rsidRDefault="004F378D" w:rsidP="00983CC7">
            <w:pPr>
              <w:pStyle w:val="TAL"/>
              <w:rPr>
                <w:ins w:id="156" w:author="Samsung" w:date="2023-01-02T10:05:00Z"/>
              </w:rPr>
            </w:pPr>
            <w:ins w:id="157" w:author="Samsung" w:date="2023-01-02T10:05:00Z">
              <w:r>
                <w:t>Result</w:t>
              </w:r>
            </w:ins>
          </w:p>
        </w:tc>
        <w:tc>
          <w:tcPr>
            <w:tcW w:w="1440" w:type="dxa"/>
            <w:tcBorders>
              <w:top w:val="single" w:sz="4" w:space="0" w:color="000000"/>
              <w:left w:val="single" w:sz="4" w:space="0" w:color="000000"/>
              <w:bottom w:val="single" w:sz="4" w:space="0" w:color="000000"/>
            </w:tcBorders>
            <w:shd w:val="clear" w:color="auto" w:fill="auto"/>
          </w:tcPr>
          <w:p w14:paraId="4B60B9AE" w14:textId="77777777" w:rsidR="004F378D" w:rsidRPr="00F2731B" w:rsidRDefault="004F378D" w:rsidP="00983CC7">
            <w:pPr>
              <w:pStyle w:val="TAC"/>
              <w:rPr>
                <w:ins w:id="158" w:author="Samsung" w:date="2023-01-02T10:05:00Z"/>
              </w:rPr>
            </w:pPr>
            <w:ins w:id="159" w:author="Samsung" w:date="2023-01-02T10:0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013E3" w14:textId="77777777" w:rsidR="004F378D" w:rsidRPr="00F2731B" w:rsidRDefault="004F378D" w:rsidP="00983CC7">
            <w:pPr>
              <w:pStyle w:val="TAL"/>
              <w:rPr>
                <w:ins w:id="160" w:author="Samsung" w:date="2023-01-02T10:05:00Z"/>
              </w:rPr>
            </w:pPr>
            <w:ins w:id="161" w:author="Samsung" w:date="2023-01-02T10:05:00Z">
              <w:r>
                <w:t>Indicates success or failure of the request</w:t>
              </w:r>
            </w:ins>
          </w:p>
        </w:tc>
      </w:tr>
    </w:tbl>
    <w:p w14:paraId="1C89B4BF" w14:textId="02DE841E" w:rsidR="004F378D" w:rsidRDefault="004F378D" w:rsidP="00283121"/>
    <w:p w14:paraId="01C2049F" w14:textId="77777777" w:rsidR="00286A31" w:rsidRPr="005D6207" w:rsidRDefault="00286A31" w:rsidP="00286A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lastRenderedPageBreak/>
        <w:t>* * * Next Change * * * *</w:t>
      </w:r>
    </w:p>
    <w:p w14:paraId="50B4C19E" w14:textId="414B66EB" w:rsidR="00286A31" w:rsidRPr="005D6207" w:rsidRDefault="00286A31" w:rsidP="00286A31">
      <w:pPr>
        <w:pStyle w:val="Heading4"/>
        <w:rPr>
          <w:ins w:id="162" w:author="Igor Pastushok" w:date="2022-12-28T14:26:00Z"/>
        </w:rPr>
      </w:pPr>
      <w:bookmarkStart w:id="163" w:name="_Toc59203975"/>
      <w:bookmarkStart w:id="164" w:name="_Toc9812647"/>
      <w:bookmarkStart w:id="165" w:name="_Toc9812403"/>
      <w:bookmarkStart w:id="166" w:name="_Toc536270947"/>
      <w:bookmarkStart w:id="167" w:name="_Toc536270640"/>
      <w:bookmarkStart w:id="168" w:name="_Toc122516688"/>
      <w:ins w:id="169" w:author="Igor Pastushok" w:date="2022-12-28T14:26:00Z">
        <w:r w:rsidRPr="005D6207">
          <w:t>9.3.2</w:t>
        </w:r>
        <w:proofErr w:type="gramStart"/>
        <w:r w:rsidRPr="005D6207">
          <w:t>.</w:t>
        </w:r>
      </w:ins>
      <w:ins w:id="170" w:author="Sapan (0103)" w:date="2023-03-02T04:59:00Z">
        <w:r>
          <w:t>A</w:t>
        </w:r>
      </w:ins>
      <w:proofErr w:type="gramEnd"/>
      <w:ins w:id="171" w:author="Igor Pastushok" w:date="2022-12-28T14:26:00Z">
        <w:r w:rsidRPr="005D6207">
          <w:tab/>
        </w:r>
      </w:ins>
      <w:bookmarkEnd w:id="163"/>
      <w:bookmarkEnd w:id="164"/>
      <w:bookmarkEnd w:id="165"/>
      <w:bookmarkEnd w:id="166"/>
      <w:bookmarkEnd w:id="167"/>
      <w:bookmarkEnd w:id="168"/>
      <w:ins w:id="172" w:author="Igor Pastushok" w:date="2022-12-28T14:43:00Z">
        <w:r w:rsidRPr="005D6207">
          <w:rPr>
            <w:lang w:val="nl-NL" w:eastAsia="zh-CN"/>
          </w:rPr>
          <w:t>VAL ser</w:t>
        </w:r>
      </w:ins>
      <w:ins w:id="173" w:author="Sapan (0103)" w:date="2023-03-02T04:59:00Z">
        <w:r>
          <w:rPr>
            <w:lang w:val="nl-NL" w:eastAsia="zh-CN"/>
          </w:rPr>
          <w:t>ver</w:t>
        </w:r>
      </w:ins>
      <w:ins w:id="174" w:author="Sapan (0103)" w:date="2023-03-02T05:00:00Z">
        <w:r>
          <w:rPr>
            <w:lang w:val="nl-NL" w:eastAsia="zh-CN"/>
          </w:rPr>
          <w:t xml:space="preserve"> </w:t>
        </w:r>
      </w:ins>
      <w:ins w:id="175" w:author="Igor Pastushok" w:date="2022-12-28T14:43:00Z">
        <w:r w:rsidRPr="005D6207">
          <w:rPr>
            <w:lang w:val="nl-NL" w:eastAsia="zh-CN"/>
          </w:rPr>
          <w:t xml:space="preserve">obtain </w:t>
        </w:r>
      </w:ins>
      <w:ins w:id="176" w:author="Sapan (0103)" w:date="2023-03-02T05:00:00Z">
        <w:r>
          <w:rPr>
            <w:lang w:val="nl-NL" w:eastAsia="zh-CN"/>
          </w:rPr>
          <w:t>provisioning parameter</w:t>
        </w:r>
      </w:ins>
      <w:ins w:id="177" w:author="Sapan (0103)" w:date="2023-03-02T05:33:00Z">
        <w:r w:rsidR="00FE23A0">
          <w:rPr>
            <w:lang w:val="nl-NL" w:eastAsia="zh-CN"/>
          </w:rPr>
          <w:t>s</w:t>
        </w:r>
      </w:ins>
      <w:ins w:id="178" w:author="Sapan (0103)" w:date="2023-03-02T05:00:00Z">
        <w:r>
          <w:rPr>
            <w:lang w:val="nl-NL" w:eastAsia="zh-CN"/>
          </w:rPr>
          <w:t xml:space="preserve"> </w:t>
        </w:r>
      </w:ins>
      <w:ins w:id="179" w:author="Igor Pastushok" w:date="2022-12-28T14:43:00Z">
        <w:r w:rsidRPr="005D6207">
          <w:rPr>
            <w:lang w:val="nl-NL" w:eastAsia="zh-CN"/>
          </w:rPr>
          <w:t>request</w:t>
        </w:r>
      </w:ins>
    </w:p>
    <w:p w14:paraId="4174AA75" w14:textId="53D3FB12" w:rsidR="00286A31" w:rsidRPr="005D6207" w:rsidRDefault="00286A31" w:rsidP="00286A31">
      <w:pPr>
        <w:rPr>
          <w:ins w:id="180" w:author="Igor Pastushok" w:date="2022-12-28T14:26:00Z"/>
        </w:rPr>
      </w:pPr>
      <w:ins w:id="181" w:author="Igor Pastushok" w:date="2022-12-28T14:26:00Z">
        <w:r w:rsidRPr="005D6207">
          <w:t>Table 9.3.2.</w:t>
        </w:r>
      </w:ins>
      <w:ins w:id="182" w:author="Sapan (0103)" w:date="2023-03-02T04:59:00Z">
        <w:r>
          <w:t>A</w:t>
        </w:r>
      </w:ins>
      <w:ins w:id="183" w:author="Igor Pastushok" w:date="2022-12-28T14:26:00Z">
        <w:r w:rsidRPr="005D6207">
          <w:t>-1 describes the information flow f</w:t>
        </w:r>
      </w:ins>
      <w:ins w:id="184" w:author="Igor Pastushok" w:date="2022-12-28T14:45:00Z">
        <w:r w:rsidRPr="005D6207">
          <w:t>rom</w:t>
        </w:r>
      </w:ins>
      <w:ins w:id="185" w:author="Igor Pastushok" w:date="2022-12-28T14:26:00Z">
        <w:r w:rsidRPr="005D6207">
          <w:t xml:space="preserve"> a VAL server</w:t>
        </w:r>
      </w:ins>
      <w:ins w:id="186" w:author="Igor Pastushok" w:date="2022-12-28T14:45:00Z">
        <w:r w:rsidRPr="005D6207">
          <w:t xml:space="preserve"> to a location management server</w:t>
        </w:r>
      </w:ins>
      <w:ins w:id="187" w:author="Igor Pastushok" w:date="2022-12-28T14:26:00Z">
        <w:r w:rsidRPr="005D6207">
          <w:t xml:space="preserve"> </w:t>
        </w:r>
      </w:ins>
      <w:ins w:id="188" w:author="Igor Pastushok" w:date="2022-12-28T14:46:00Z">
        <w:r w:rsidRPr="005D6207">
          <w:t>for</w:t>
        </w:r>
      </w:ins>
      <w:ins w:id="189" w:author="Igor Pastushok" w:date="2022-12-28T14:26:00Z">
        <w:r w:rsidRPr="005D6207">
          <w:t xml:space="preserve"> </w:t>
        </w:r>
      </w:ins>
      <w:ins w:id="190" w:author="Igor Pastushok" w:date="2022-12-28T14:28:00Z">
        <w:r w:rsidRPr="005D6207">
          <w:t xml:space="preserve">obtain VAL service area </w:t>
        </w:r>
      </w:ins>
      <w:ins w:id="191" w:author="Sapan (0103)" w:date="2023-03-02T05:32:00Z">
        <w:r w:rsidR="00FE23A0">
          <w:t>provisioning parameters</w:t>
        </w:r>
      </w:ins>
      <w:ins w:id="192" w:author="Igor Pastushok" w:date="2022-12-28T14:26:00Z">
        <w:r w:rsidRPr="005D6207">
          <w:t>.</w:t>
        </w:r>
      </w:ins>
    </w:p>
    <w:p w14:paraId="33BC1F19" w14:textId="765A9BD2" w:rsidR="00286A31" w:rsidRPr="005D6207" w:rsidRDefault="00286A31" w:rsidP="00286A31">
      <w:pPr>
        <w:pStyle w:val="TH"/>
        <w:rPr>
          <w:ins w:id="193" w:author="Igor Pastushok" w:date="2022-12-28T14:26:00Z"/>
          <w:lang w:val="en-US"/>
        </w:rPr>
      </w:pPr>
      <w:ins w:id="194" w:author="Igor Pastushok" w:date="2022-12-28T14:26:00Z">
        <w:r w:rsidRPr="005D6207">
          <w:t>Table 9.3.2.</w:t>
        </w:r>
      </w:ins>
      <w:ins w:id="195" w:author="Sapan (0103)" w:date="2023-03-02T04:59:00Z">
        <w:r>
          <w:t>A</w:t>
        </w:r>
      </w:ins>
      <w:ins w:id="196" w:author="Igor Pastushok" w:date="2022-12-28T14:26:00Z">
        <w:r w:rsidRPr="005D6207">
          <w:t xml:space="preserve">-1: </w:t>
        </w:r>
      </w:ins>
      <w:ins w:id="197" w:author="Sapan (0103)" w:date="2023-03-02T05:00:00Z">
        <w:r w:rsidRPr="005D6207">
          <w:rPr>
            <w:lang w:val="nl-NL" w:eastAsia="zh-CN"/>
          </w:rPr>
          <w:t>VAL ser</w:t>
        </w:r>
        <w:r>
          <w:rPr>
            <w:lang w:val="nl-NL" w:eastAsia="zh-CN"/>
          </w:rPr>
          <w:t xml:space="preserve">ver </w:t>
        </w:r>
        <w:r w:rsidRPr="005D6207">
          <w:rPr>
            <w:lang w:val="nl-NL" w:eastAsia="zh-CN"/>
          </w:rPr>
          <w:t xml:space="preserve">obtain </w:t>
        </w:r>
        <w:r>
          <w:rPr>
            <w:lang w:val="nl-NL" w:eastAsia="zh-CN"/>
          </w:rPr>
          <w:t xml:space="preserve">provisioning parameter </w:t>
        </w:r>
        <w:r w:rsidRPr="005D6207">
          <w:rPr>
            <w:lang w:val="nl-NL"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286A31" w:rsidRPr="005D6207" w14:paraId="36927EB6" w14:textId="77777777" w:rsidTr="00193C35">
        <w:trPr>
          <w:jc w:val="center"/>
          <w:ins w:id="198" w:author="Igor Pastushok" w:date="2022-12-28T14:26:00Z"/>
        </w:trPr>
        <w:tc>
          <w:tcPr>
            <w:tcW w:w="2880" w:type="dxa"/>
            <w:tcBorders>
              <w:top w:val="single" w:sz="4" w:space="0" w:color="000000"/>
              <w:left w:val="single" w:sz="4" w:space="0" w:color="000000"/>
              <w:bottom w:val="single" w:sz="4" w:space="0" w:color="000000"/>
              <w:right w:val="nil"/>
            </w:tcBorders>
            <w:hideMark/>
          </w:tcPr>
          <w:p w14:paraId="5301DEB1" w14:textId="77777777" w:rsidR="00286A31" w:rsidRPr="005D6207" w:rsidRDefault="00286A31" w:rsidP="00193C35">
            <w:pPr>
              <w:pStyle w:val="TAH"/>
              <w:rPr>
                <w:ins w:id="199" w:author="Igor Pastushok" w:date="2022-12-28T14:26:00Z"/>
              </w:rPr>
            </w:pPr>
            <w:ins w:id="200" w:author="Igor Pastushok" w:date="2022-12-28T14:26: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9C919A0" w14:textId="77777777" w:rsidR="00286A31" w:rsidRPr="005D6207" w:rsidRDefault="00286A31" w:rsidP="00193C35">
            <w:pPr>
              <w:pStyle w:val="TAH"/>
              <w:rPr>
                <w:ins w:id="201" w:author="Igor Pastushok" w:date="2022-12-28T14:26:00Z"/>
              </w:rPr>
            </w:pPr>
            <w:ins w:id="202" w:author="Igor Pastushok" w:date="2022-12-28T14:26: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E8C321" w14:textId="77777777" w:rsidR="00286A31" w:rsidRPr="005D6207" w:rsidRDefault="00286A31" w:rsidP="00193C35">
            <w:pPr>
              <w:pStyle w:val="TAH"/>
              <w:rPr>
                <w:ins w:id="203" w:author="Igor Pastushok" w:date="2022-12-28T14:26:00Z"/>
              </w:rPr>
            </w:pPr>
            <w:ins w:id="204" w:author="Igor Pastushok" w:date="2022-12-28T14:26:00Z">
              <w:r w:rsidRPr="005D6207">
                <w:t>Description</w:t>
              </w:r>
            </w:ins>
          </w:p>
        </w:tc>
      </w:tr>
      <w:tr w:rsidR="00286A31" w:rsidRPr="005D6207" w14:paraId="15AA066E" w14:textId="77777777" w:rsidTr="00193C35">
        <w:trPr>
          <w:jc w:val="center"/>
          <w:ins w:id="205" w:author="Igor Pastushok" w:date="2022-12-28T14:35:00Z"/>
        </w:trPr>
        <w:tc>
          <w:tcPr>
            <w:tcW w:w="2880" w:type="dxa"/>
            <w:tcBorders>
              <w:top w:val="single" w:sz="4" w:space="0" w:color="000000"/>
              <w:left w:val="single" w:sz="4" w:space="0" w:color="000000"/>
              <w:bottom w:val="single" w:sz="4" w:space="0" w:color="000000"/>
              <w:right w:val="nil"/>
            </w:tcBorders>
          </w:tcPr>
          <w:p w14:paraId="2D13EF07" w14:textId="77777777" w:rsidR="00286A31" w:rsidRPr="005D6207" w:rsidRDefault="00286A31" w:rsidP="00193C35">
            <w:pPr>
              <w:pStyle w:val="TAL"/>
              <w:rPr>
                <w:ins w:id="206" w:author="Igor Pastushok" w:date="2022-12-28T14:35:00Z"/>
              </w:rPr>
            </w:pPr>
            <w:ins w:id="207" w:author="Igor Pastushok" w:date="2022-12-28T14:35:00Z">
              <w:r w:rsidRPr="005D6207">
                <w:t>Identity</w:t>
              </w:r>
            </w:ins>
          </w:p>
        </w:tc>
        <w:tc>
          <w:tcPr>
            <w:tcW w:w="1440" w:type="dxa"/>
            <w:tcBorders>
              <w:top w:val="single" w:sz="4" w:space="0" w:color="000000"/>
              <w:left w:val="single" w:sz="4" w:space="0" w:color="000000"/>
              <w:bottom w:val="single" w:sz="4" w:space="0" w:color="000000"/>
              <w:right w:val="nil"/>
            </w:tcBorders>
          </w:tcPr>
          <w:p w14:paraId="70C5A107" w14:textId="77777777" w:rsidR="00286A31" w:rsidRPr="005D6207" w:rsidRDefault="00286A31" w:rsidP="00193C35">
            <w:pPr>
              <w:pStyle w:val="TAC"/>
              <w:rPr>
                <w:ins w:id="208" w:author="Igor Pastushok" w:date="2022-12-28T14:35:00Z"/>
              </w:rPr>
            </w:pPr>
            <w:ins w:id="209" w:author="Igor Pastushok" w:date="2022-12-28T14:35: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68BF804D" w14:textId="77777777" w:rsidR="00286A31" w:rsidRPr="005D6207" w:rsidRDefault="00286A31" w:rsidP="00193C35">
            <w:pPr>
              <w:pStyle w:val="TAL"/>
              <w:rPr>
                <w:ins w:id="210" w:author="Igor Pastushok" w:date="2022-12-28T14:35:00Z"/>
              </w:rPr>
            </w:pPr>
            <w:ins w:id="211" w:author="Igor Pastushok" w:date="2022-12-28T14:35:00Z">
              <w:r w:rsidRPr="005D6207">
                <w:t>Indicates the VAL server identity.</w:t>
              </w:r>
            </w:ins>
          </w:p>
        </w:tc>
      </w:tr>
      <w:tr w:rsidR="00FC44E8" w:rsidRPr="005D6207" w14:paraId="4F2553BD" w14:textId="77777777" w:rsidTr="00193C35">
        <w:trPr>
          <w:jc w:val="center"/>
          <w:ins w:id="212" w:author="Sapan (0103)" w:date="2023-03-02T05:11:00Z"/>
        </w:trPr>
        <w:tc>
          <w:tcPr>
            <w:tcW w:w="2880" w:type="dxa"/>
            <w:tcBorders>
              <w:top w:val="single" w:sz="4" w:space="0" w:color="000000"/>
              <w:left w:val="single" w:sz="4" w:space="0" w:color="000000"/>
              <w:bottom w:val="single" w:sz="4" w:space="0" w:color="000000"/>
              <w:right w:val="nil"/>
            </w:tcBorders>
          </w:tcPr>
          <w:p w14:paraId="40172F5E" w14:textId="7B6C474B" w:rsidR="00FC44E8" w:rsidRPr="005D6207" w:rsidRDefault="00FC44E8" w:rsidP="00FC44E8">
            <w:pPr>
              <w:pStyle w:val="TAL"/>
              <w:rPr>
                <w:ins w:id="213" w:author="Sapan (0103)" w:date="2023-03-02T05:11:00Z"/>
              </w:rPr>
            </w:pPr>
            <w:ins w:id="214" w:author="Sapan (0103)" w:date="2023-03-02T05:11:00Z">
              <w:r w:rsidRPr="00F2731B">
                <w:t>VAL service ID</w:t>
              </w:r>
            </w:ins>
          </w:p>
        </w:tc>
        <w:tc>
          <w:tcPr>
            <w:tcW w:w="1440" w:type="dxa"/>
            <w:tcBorders>
              <w:top w:val="single" w:sz="4" w:space="0" w:color="000000"/>
              <w:left w:val="single" w:sz="4" w:space="0" w:color="000000"/>
              <w:bottom w:val="single" w:sz="4" w:space="0" w:color="000000"/>
              <w:right w:val="nil"/>
            </w:tcBorders>
          </w:tcPr>
          <w:p w14:paraId="548107A2" w14:textId="498E07E9" w:rsidR="00FC44E8" w:rsidRPr="005D6207" w:rsidRDefault="00FC44E8" w:rsidP="00FC44E8">
            <w:pPr>
              <w:pStyle w:val="TAC"/>
              <w:rPr>
                <w:ins w:id="215" w:author="Sapan (0103)" w:date="2023-03-02T05:11:00Z"/>
              </w:rPr>
            </w:pPr>
            <w:ins w:id="216" w:author="Sapan (0103)" w:date="2023-03-02T05:11:00Z">
              <w:r>
                <w:t>M</w:t>
              </w:r>
            </w:ins>
          </w:p>
        </w:tc>
        <w:tc>
          <w:tcPr>
            <w:tcW w:w="4320" w:type="dxa"/>
            <w:tcBorders>
              <w:top w:val="single" w:sz="4" w:space="0" w:color="000000"/>
              <w:left w:val="single" w:sz="4" w:space="0" w:color="000000"/>
              <w:bottom w:val="single" w:sz="4" w:space="0" w:color="000000"/>
              <w:right w:val="single" w:sz="4" w:space="0" w:color="000000"/>
            </w:tcBorders>
          </w:tcPr>
          <w:p w14:paraId="750EAD90" w14:textId="7E174E63" w:rsidR="00FC44E8" w:rsidRPr="005D6207" w:rsidRDefault="00FC44E8" w:rsidP="00FC44E8">
            <w:pPr>
              <w:pStyle w:val="TAL"/>
              <w:rPr>
                <w:ins w:id="217" w:author="Sapan (0103)" w:date="2023-03-02T05:11:00Z"/>
              </w:rPr>
            </w:pPr>
            <w:ins w:id="218" w:author="Sapan (0103)" w:date="2023-03-02T05:11:00Z">
              <w:r w:rsidRPr="00F2731B">
                <w:t xml:space="preserve">Identify of the VAL service for which the configuration information is </w:t>
              </w:r>
            </w:ins>
            <w:ins w:id="219" w:author="Sapan (0103)" w:date="2023-03-02T05:12:00Z">
              <w:r>
                <w:t>required</w:t>
              </w:r>
            </w:ins>
            <w:ins w:id="220" w:author="Sapan (0103)" w:date="2023-03-02T05:11:00Z">
              <w:r w:rsidRPr="00F2731B">
                <w:t>.</w:t>
              </w:r>
            </w:ins>
          </w:p>
        </w:tc>
      </w:tr>
      <w:tr w:rsidR="001D41AF" w:rsidRPr="005D6207" w14:paraId="3B049420" w14:textId="77777777" w:rsidTr="00193C35">
        <w:trPr>
          <w:jc w:val="center"/>
          <w:ins w:id="221" w:author="Sapan (0103)" w:date="2023-03-02T05:36:00Z"/>
        </w:trPr>
        <w:tc>
          <w:tcPr>
            <w:tcW w:w="2880" w:type="dxa"/>
            <w:tcBorders>
              <w:top w:val="single" w:sz="4" w:space="0" w:color="000000"/>
              <w:left w:val="single" w:sz="4" w:space="0" w:color="000000"/>
              <w:bottom w:val="single" w:sz="4" w:space="0" w:color="000000"/>
              <w:right w:val="nil"/>
            </w:tcBorders>
          </w:tcPr>
          <w:p w14:paraId="00A9F431" w14:textId="646B4E94" w:rsidR="001D41AF" w:rsidRPr="00F2731B" w:rsidRDefault="001D41AF" w:rsidP="001D41AF">
            <w:pPr>
              <w:pStyle w:val="TAL"/>
              <w:rPr>
                <w:ins w:id="222" w:author="Sapan (0103)" w:date="2023-03-02T05:36:00Z"/>
              </w:rPr>
            </w:pPr>
            <w:ins w:id="223" w:author="Sapan (0103)" w:date="2023-03-02T05:36:00Z">
              <w:r>
                <w:t>Security credentials</w:t>
              </w:r>
            </w:ins>
          </w:p>
        </w:tc>
        <w:tc>
          <w:tcPr>
            <w:tcW w:w="1440" w:type="dxa"/>
            <w:tcBorders>
              <w:top w:val="single" w:sz="4" w:space="0" w:color="000000"/>
              <w:left w:val="single" w:sz="4" w:space="0" w:color="000000"/>
              <w:bottom w:val="single" w:sz="4" w:space="0" w:color="000000"/>
              <w:right w:val="nil"/>
            </w:tcBorders>
          </w:tcPr>
          <w:p w14:paraId="1309B8DF" w14:textId="03B26A46" w:rsidR="001D41AF" w:rsidRDefault="001D41AF" w:rsidP="001D41AF">
            <w:pPr>
              <w:pStyle w:val="TAC"/>
              <w:rPr>
                <w:ins w:id="224" w:author="Sapan (0103)" w:date="2023-03-02T05:36:00Z"/>
              </w:rPr>
            </w:pPr>
            <w:ins w:id="225" w:author="Sapan (0103)" w:date="2023-03-02T05:36:00Z">
              <w:r>
                <w:t>M</w:t>
              </w:r>
            </w:ins>
          </w:p>
        </w:tc>
        <w:tc>
          <w:tcPr>
            <w:tcW w:w="4320" w:type="dxa"/>
            <w:tcBorders>
              <w:top w:val="single" w:sz="4" w:space="0" w:color="000000"/>
              <w:left w:val="single" w:sz="4" w:space="0" w:color="000000"/>
              <w:bottom w:val="single" w:sz="4" w:space="0" w:color="000000"/>
              <w:right w:val="single" w:sz="4" w:space="0" w:color="000000"/>
            </w:tcBorders>
          </w:tcPr>
          <w:p w14:paraId="7705F7E9" w14:textId="6EA39F1F" w:rsidR="001D41AF" w:rsidRPr="00F2731B" w:rsidRDefault="001D41AF" w:rsidP="001D41AF">
            <w:pPr>
              <w:pStyle w:val="TAL"/>
              <w:rPr>
                <w:ins w:id="226" w:author="Sapan (0103)" w:date="2023-03-02T05:36:00Z"/>
              </w:rPr>
            </w:pPr>
            <w:ins w:id="227" w:author="Sapan (0103)" w:date="2023-03-02T05:36:00Z">
              <w:r>
                <w:t xml:space="preserve">Security </w:t>
              </w:r>
              <w:proofErr w:type="spellStart"/>
              <w:r>
                <w:t>cradentials</w:t>
              </w:r>
              <w:proofErr w:type="spellEnd"/>
              <w:r>
                <w:t xml:space="preserve"> to authorize and authenticate VAL server</w:t>
              </w:r>
            </w:ins>
          </w:p>
        </w:tc>
      </w:tr>
    </w:tbl>
    <w:p w14:paraId="0D08EECB" w14:textId="77777777" w:rsidR="00286A31" w:rsidRPr="005D6207" w:rsidRDefault="00286A31" w:rsidP="00286A31">
      <w:pPr>
        <w:rPr>
          <w:lang w:eastAsia="zh-CN"/>
        </w:rPr>
      </w:pPr>
    </w:p>
    <w:p w14:paraId="2ABDA0EA" w14:textId="77777777" w:rsidR="00286A31" w:rsidRPr="005D6207" w:rsidRDefault="00286A31" w:rsidP="00286A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47D2E934" w14:textId="04B81014" w:rsidR="00286A31" w:rsidRPr="005D6207" w:rsidRDefault="00286A31" w:rsidP="00286A31">
      <w:pPr>
        <w:pStyle w:val="Heading4"/>
        <w:rPr>
          <w:ins w:id="228" w:author="Igor Pastushok" w:date="2022-12-28T14:43:00Z"/>
        </w:rPr>
      </w:pPr>
      <w:ins w:id="229" w:author="Igor Pastushok" w:date="2022-12-28T14:43:00Z">
        <w:r w:rsidRPr="005D6207">
          <w:t>9.3.2</w:t>
        </w:r>
        <w:proofErr w:type="gramStart"/>
        <w:r w:rsidRPr="005D6207">
          <w:t>.</w:t>
        </w:r>
      </w:ins>
      <w:ins w:id="230" w:author="Sapan (0103)" w:date="2023-03-02T04:59:00Z">
        <w:r>
          <w:t>B</w:t>
        </w:r>
      </w:ins>
      <w:proofErr w:type="gramEnd"/>
      <w:ins w:id="231" w:author="Igor Pastushok" w:date="2022-12-28T14:43:00Z">
        <w:r w:rsidRPr="005D6207">
          <w:tab/>
        </w:r>
      </w:ins>
      <w:ins w:id="232" w:author="Sapan (0103)" w:date="2023-03-02T05:31:00Z">
        <w:r w:rsidR="00FE23A0" w:rsidRPr="005D6207">
          <w:rPr>
            <w:lang w:val="nl-NL" w:eastAsia="zh-CN"/>
          </w:rPr>
          <w:t>VAL ser</w:t>
        </w:r>
        <w:r w:rsidR="00FE23A0">
          <w:rPr>
            <w:lang w:val="nl-NL" w:eastAsia="zh-CN"/>
          </w:rPr>
          <w:t xml:space="preserve">ver </w:t>
        </w:r>
        <w:r w:rsidR="00FE23A0" w:rsidRPr="005D6207">
          <w:rPr>
            <w:lang w:val="nl-NL" w:eastAsia="zh-CN"/>
          </w:rPr>
          <w:t xml:space="preserve">obtain </w:t>
        </w:r>
        <w:r w:rsidR="00FE23A0">
          <w:rPr>
            <w:lang w:val="nl-NL" w:eastAsia="zh-CN"/>
          </w:rPr>
          <w:t>provisioning parameter</w:t>
        </w:r>
      </w:ins>
      <w:ins w:id="233" w:author="Sapan (0103)" w:date="2023-03-02T05:33:00Z">
        <w:r w:rsidR="00FE23A0">
          <w:rPr>
            <w:lang w:val="nl-NL" w:eastAsia="zh-CN"/>
          </w:rPr>
          <w:t>s</w:t>
        </w:r>
      </w:ins>
      <w:ins w:id="234" w:author="Sapan (0103)" w:date="2023-03-02T05:31:00Z">
        <w:r w:rsidR="00FE23A0">
          <w:rPr>
            <w:lang w:val="nl-NL" w:eastAsia="zh-CN"/>
          </w:rPr>
          <w:t xml:space="preserve"> </w:t>
        </w:r>
      </w:ins>
      <w:ins w:id="235" w:author="Igor Pastushok" w:date="2022-12-28T14:44:00Z">
        <w:r w:rsidRPr="005D6207">
          <w:rPr>
            <w:lang w:val="nl-NL" w:eastAsia="zh-CN"/>
          </w:rPr>
          <w:t>response</w:t>
        </w:r>
      </w:ins>
    </w:p>
    <w:p w14:paraId="01495293" w14:textId="6B7D6F38" w:rsidR="00286A31" w:rsidRPr="005D6207" w:rsidRDefault="00286A31" w:rsidP="00286A31">
      <w:pPr>
        <w:rPr>
          <w:ins w:id="236" w:author="Igor Pastushok" w:date="2022-12-28T14:43:00Z"/>
        </w:rPr>
      </w:pPr>
      <w:ins w:id="237" w:author="Igor Pastushok" w:date="2022-12-28T14:43:00Z">
        <w:r w:rsidRPr="005D6207">
          <w:t>Table 9.3.2.</w:t>
        </w:r>
      </w:ins>
      <w:r w:rsidR="00FE23A0" w:rsidRPr="005D6207">
        <w:t xml:space="preserve"> </w:t>
      </w:r>
      <w:ins w:id="238" w:author="Igor Pastushok" w:date="2022-12-28T14:43:00Z">
        <w:r w:rsidRPr="005D6207">
          <w:t xml:space="preserve">-1 describes the information flow </w:t>
        </w:r>
      </w:ins>
      <w:ins w:id="239" w:author="Igor Pastushok" w:date="2022-12-28T14:46:00Z">
        <w:r w:rsidRPr="005D6207">
          <w:t>from</w:t>
        </w:r>
      </w:ins>
      <w:ins w:id="240" w:author="Igor Pastushok" w:date="2022-12-28T14:43:00Z">
        <w:r w:rsidRPr="005D6207">
          <w:t xml:space="preserve"> a </w:t>
        </w:r>
      </w:ins>
      <w:ins w:id="241" w:author="Igor Pastushok" w:date="2022-12-28T14:44:00Z">
        <w:r w:rsidRPr="005D6207">
          <w:t>location management server to</w:t>
        </w:r>
      </w:ins>
      <w:ins w:id="242" w:author="Igor Pastushok" w:date="2022-12-28T14:45:00Z">
        <w:r w:rsidRPr="005D6207">
          <w:t xml:space="preserve"> the </w:t>
        </w:r>
      </w:ins>
      <w:ins w:id="243" w:author="Igor Pastushok" w:date="2022-12-28T14:43:00Z">
        <w:r w:rsidRPr="005D6207">
          <w:t xml:space="preserve">VAL server </w:t>
        </w:r>
      </w:ins>
      <w:ins w:id="244" w:author="Igor Pastushok" w:date="2022-12-28T14:46:00Z">
        <w:r w:rsidRPr="005D6207">
          <w:t>for</w:t>
        </w:r>
      </w:ins>
      <w:ins w:id="245" w:author="Igor Pastushok" w:date="2022-12-28T14:43:00Z">
        <w:r w:rsidRPr="005D6207">
          <w:t xml:space="preserve"> </w:t>
        </w:r>
      </w:ins>
      <w:ins w:id="246" w:author="Sapan (0103)" w:date="2023-03-02T05:32:00Z">
        <w:r w:rsidR="00FE23A0">
          <w:t xml:space="preserve">provide provisioning </w:t>
        </w:r>
        <w:proofErr w:type="spellStart"/>
        <w:r w:rsidR="00FE23A0">
          <w:t>paramters</w:t>
        </w:r>
        <w:proofErr w:type="spellEnd"/>
        <w:r w:rsidR="00FE23A0">
          <w:t xml:space="preserve"> for the </w:t>
        </w:r>
      </w:ins>
      <w:ins w:id="247" w:author="Sapan (0103)" w:date="2023-03-02T05:33:00Z">
        <w:r w:rsidR="00FE23A0">
          <w:t>VAL service.</w:t>
        </w:r>
      </w:ins>
      <w:ins w:id="248" w:author="Igor Pastushok" w:date="2022-12-28T14:43:00Z">
        <w:r w:rsidRPr="005D6207">
          <w:t xml:space="preserve"> </w:t>
        </w:r>
      </w:ins>
    </w:p>
    <w:p w14:paraId="74F18D58" w14:textId="6E7BCE1B" w:rsidR="00286A31" w:rsidRPr="005D6207" w:rsidRDefault="00286A31" w:rsidP="00286A31">
      <w:pPr>
        <w:pStyle w:val="TH"/>
        <w:rPr>
          <w:ins w:id="249" w:author="Igor Pastushok" w:date="2022-12-28T14:43:00Z"/>
          <w:lang w:val="en-US"/>
        </w:rPr>
      </w:pPr>
      <w:ins w:id="250" w:author="Igor Pastushok" w:date="2022-12-28T14:43:00Z">
        <w:r w:rsidRPr="005D6207">
          <w:t>Table 9.3.2.</w:t>
        </w:r>
      </w:ins>
      <w:ins w:id="251" w:author="Igor Pastushok R1" w:date="2023-03-02T16:29:00Z">
        <w:r w:rsidR="00155D93">
          <w:t>B</w:t>
        </w:r>
      </w:ins>
      <w:ins w:id="252" w:author="Igor Pastushok" w:date="2022-12-28T14:43:00Z">
        <w:r w:rsidRPr="005D6207">
          <w:t xml:space="preserve">-1: </w:t>
        </w:r>
      </w:ins>
      <w:ins w:id="253" w:author="Sapan (0103)" w:date="2023-03-02T05:32:00Z">
        <w:r w:rsidR="00FE23A0" w:rsidRPr="005D6207">
          <w:rPr>
            <w:lang w:val="nl-NL" w:eastAsia="zh-CN"/>
          </w:rPr>
          <w:t>VAL ser</w:t>
        </w:r>
        <w:r w:rsidR="00FE23A0">
          <w:rPr>
            <w:lang w:val="nl-NL" w:eastAsia="zh-CN"/>
          </w:rPr>
          <w:t xml:space="preserve">ver </w:t>
        </w:r>
        <w:r w:rsidR="00FE23A0" w:rsidRPr="005D6207">
          <w:rPr>
            <w:lang w:val="nl-NL" w:eastAsia="zh-CN"/>
          </w:rPr>
          <w:t xml:space="preserve">obtain </w:t>
        </w:r>
        <w:r w:rsidR="00FE23A0">
          <w:rPr>
            <w:lang w:val="nl-NL" w:eastAsia="zh-CN"/>
          </w:rPr>
          <w:t xml:space="preserve">provisioning parameter </w:t>
        </w:r>
        <w:r w:rsidR="00FE23A0" w:rsidRPr="005D6207">
          <w:rPr>
            <w:lang w:val="nl-NL"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286A31" w:rsidRPr="005D6207" w14:paraId="1C3C5F03" w14:textId="77777777" w:rsidTr="00193C35">
        <w:trPr>
          <w:jc w:val="center"/>
          <w:ins w:id="254" w:author="Igor Pastushok" w:date="2022-12-28T14:43:00Z"/>
        </w:trPr>
        <w:tc>
          <w:tcPr>
            <w:tcW w:w="2880" w:type="dxa"/>
            <w:tcBorders>
              <w:top w:val="single" w:sz="4" w:space="0" w:color="000000"/>
              <w:left w:val="single" w:sz="4" w:space="0" w:color="000000"/>
              <w:bottom w:val="single" w:sz="4" w:space="0" w:color="000000"/>
              <w:right w:val="nil"/>
            </w:tcBorders>
            <w:hideMark/>
          </w:tcPr>
          <w:p w14:paraId="71C84ECB" w14:textId="77777777" w:rsidR="00286A31" w:rsidRPr="005D6207" w:rsidRDefault="00286A31" w:rsidP="00193C35">
            <w:pPr>
              <w:pStyle w:val="TAH"/>
              <w:rPr>
                <w:ins w:id="255" w:author="Igor Pastushok" w:date="2022-12-28T14:43:00Z"/>
              </w:rPr>
            </w:pPr>
            <w:ins w:id="256" w:author="Igor Pastushok" w:date="2022-12-28T14:43: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2C83C7CB" w14:textId="77777777" w:rsidR="00286A31" w:rsidRPr="005D6207" w:rsidRDefault="00286A31" w:rsidP="00193C35">
            <w:pPr>
              <w:pStyle w:val="TAH"/>
              <w:rPr>
                <w:ins w:id="257" w:author="Igor Pastushok" w:date="2022-12-28T14:43:00Z"/>
              </w:rPr>
            </w:pPr>
            <w:ins w:id="258" w:author="Igor Pastushok" w:date="2022-12-28T14:43: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6948EF0" w14:textId="77777777" w:rsidR="00286A31" w:rsidRPr="005D6207" w:rsidRDefault="00286A31" w:rsidP="00193C35">
            <w:pPr>
              <w:pStyle w:val="TAH"/>
              <w:rPr>
                <w:ins w:id="259" w:author="Igor Pastushok" w:date="2022-12-28T14:43:00Z"/>
              </w:rPr>
            </w:pPr>
            <w:ins w:id="260" w:author="Igor Pastushok" w:date="2022-12-28T14:43:00Z">
              <w:r w:rsidRPr="005D6207">
                <w:t>Description</w:t>
              </w:r>
            </w:ins>
          </w:p>
        </w:tc>
      </w:tr>
      <w:tr w:rsidR="00286A31" w:rsidRPr="005D6207" w14:paraId="423E37EF" w14:textId="77777777" w:rsidTr="00193C35">
        <w:trPr>
          <w:jc w:val="center"/>
          <w:ins w:id="261" w:author="Igor Pastushok" w:date="2023-02-07T11:00:00Z"/>
        </w:trPr>
        <w:tc>
          <w:tcPr>
            <w:tcW w:w="2880" w:type="dxa"/>
            <w:tcBorders>
              <w:top w:val="single" w:sz="4" w:space="0" w:color="000000"/>
              <w:left w:val="single" w:sz="4" w:space="0" w:color="000000"/>
              <w:bottom w:val="single" w:sz="4" w:space="0" w:color="000000"/>
              <w:right w:val="nil"/>
            </w:tcBorders>
          </w:tcPr>
          <w:p w14:paraId="5315B70D" w14:textId="77777777" w:rsidR="00286A31" w:rsidRPr="005D6207" w:rsidRDefault="00286A31" w:rsidP="00193C35">
            <w:pPr>
              <w:pStyle w:val="TAL"/>
              <w:rPr>
                <w:ins w:id="262" w:author="Igor Pastushok" w:date="2023-02-07T11:00:00Z"/>
                <w:lang w:eastAsia="zh-CN"/>
              </w:rPr>
            </w:pPr>
            <w:ins w:id="263" w:author="Igor Pastushok" w:date="2023-02-07T11:00:00Z">
              <w:r>
                <w:rPr>
                  <w:lang w:eastAsia="zh-CN"/>
                </w:rPr>
                <w:t>Result</w:t>
              </w:r>
            </w:ins>
          </w:p>
        </w:tc>
        <w:tc>
          <w:tcPr>
            <w:tcW w:w="1440" w:type="dxa"/>
            <w:tcBorders>
              <w:top w:val="single" w:sz="4" w:space="0" w:color="000000"/>
              <w:left w:val="single" w:sz="4" w:space="0" w:color="000000"/>
              <w:bottom w:val="single" w:sz="4" w:space="0" w:color="000000"/>
              <w:right w:val="nil"/>
            </w:tcBorders>
          </w:tcPr>
          <w:p w14:paraId="031C5A13" w14:textId="77777777" w:rsidR="00286A31" w:rsidRPr="005D6207" w:rsidRDefault="00286A31" w:rsidP="00193C35">
            <w:pPr>
              <w:pStyle w:val="TAC"/>
              <w:rPr>
                <w:ins w:id="264" w:author="Igor Pastushok" w:date="2023-02-07T11:00:00Z"/>
              </w:rPr>
            </w:pPr>
            <w:ins w:id="265" w:author="Igor Pastushok" w:date="2023-02-07T11:00:00Z">
              <w:r>
                <w:t>M</w:t>
              </w:r>
            </w:ins>
          </w:p>
        </w:tc>
        <w:tc>
          <w:tcPr>
            <w:tcW w:w="4320" w:type="dxa"/>
            <w:tcBorders>
              <w:top w:val="single" w:sz="4" w:space="0" w:color="000000"/>
              <w:left w:val="single" w:sz="4" w:space="0" w:color="000000"/>
              <w:bottom w:val="single" w:sz="4" w:space="0" w:color="000000"/>
              <w:right w:val="single" w:sz="4" w:space="0" w:color="000000"/>
            </w:tcBorders>
          </w:tcPr>
          <w:p w14:paraId="71B8310A" w14:textId="77777777" w:rsidR="00286A31" w:rsidRPr="005D6207" w:rsidRDefault="00286A31" w:rsidP="00193C35">
            <w:pPr>
              <w:pStyle w:val="TAL"/>
              <w:rPr>
                <w:ins w:id="266" w:author="Igor Pastushok" w:date="2023-02-07T11:00:00Z"/>
                <w:lang w:eastAsia="zh-CN"/>
              </w:rPr>
            </w:pPr>
            <w:ins w:id="267" w:author="Igor Pastushok" w:date="2023-02-07T11:05:00Z">
              <w:r w:rsidRPr="005D6207">
                <w:rPr>
                  <w:rFonts w:hint="eastAsia"/>
                  <w:lang w:eastAsia="zh-CN"/>
                </w:rPr>
                <w:t>Indicates the success or failure for the operation</w:t>
              </w:r>
              <w:r w:rsidRPr="005D6207">
                <w:rPr>
                  <w:lang w:eastAsia="zh-CN"/>
                </w:rPr>
                <w:t>.</w:t>
              </w:r>
            </w:ins>
          </w:p>
        </w:tc>
      </w:tr>
      <w:tr w:rsidR="00864274" w:rsidRPr="005D6207" w14:paraId="48DAACEF" w14:textId="77777777" w:rsidTr="00193C35">
        <w:trPr>
          <w:jc w:val="center"/>
          <w:ins w:id="268" w:author="Sapan (0103)" w:date="2023-03-02T05:12:00Z"/>
        </w:trPr>
        <w:tc>
          <w:tcPr>
            <w:tcW w:w="2880" w:type="dxa"/>
            <w:tcBorders>
              <w:top w:val="single" w:sz="4" w:space="0" w:color="000000"/>
              <w:left w:val="single" w:sz="4" w:space="0" w:color="000000"/>
              <w:bottom w:val="single" w:sz="4" w:space="0" w:color="000000"/>
              <w:right w:val="nil"/>
            </w:tcBorders>
          </w:tcPr>
          <w:p w14:paraId="38B03667" w14:textId="2B20A205" w:rsidR="00864274" w:rsidRDefault="00864274" w:rsidP="00864274">
            <w:pPr>
              <w:pStyle w:val="TAL"/>
              <w:rPr>
                <w:ins w:id="269" w:author="Sapan (0103)" w:date="2023-03-02T05:12:00Z"/>
                <w:lang w:eastAsia="zh-CN"/>
              </w:rPr>
            </w:pPr>
            <w:ins w:id="270" w:author="Sapan (0103)" w:date="2023-03-02T05:12:00Z">
              <w:r w:rsidRPr="0054785D">
                <w:t>&gt; VAL Service Area ID</w:t>
              </w:r>
            </w:ins>
            <w:ins w:id="271" w:author="Samsung" w:date="2023-03-03T07:02:00Z">
              <w:r w:rsidR="00CC789C">
                <w:t xml:space="preserve"> (NOTE)</w:t>
              </w:r>
            </w:ins>
          </w:p>
        </w:tc>
        <w:tc>
          <w:tcPr>
            <w:tcW w:w="1440" w:type="dxa"/>
            <w:tcBorders>
              <w:top w:val="single" w:sz="4" w:space="0" w:color="000000"/>
              <w:left w:val="single" w:sz="4" w:space="0" w:color="000000"/>
              <w:bottom w:val="single" w:sz="4" w:space="0" w:color="000000"/>
              <w:right w:val="nil"/>
            </w:tcBorders>
          </w:tcPr>
          <w:p w14:paraId="5B23DA38" w14:textId="0E6E6EB1" w:rsidR="00864274" w:rsidRDefault="00386863" w:rsidP="00864274">
            <w:pPr>
              <w:pStyle w:val="TAC"/>
              <w:rPr>
                <w:ins w:id="272" w:author="Sapan (0103)" w:date="2023-03-02T05:12:00Z"/>
              </w:rPr>
            </w:pPr>
            <w:ins w:id="273" w:author="Igor Pastushok R1" w:date="2023-03-02T08:51:00Z">
              <w:r>
                <w:t>M</w:t>
              </w:r>
            </w:ins>
          </w:p>
        </w:tc>
        <w:tc>
          <w:tcPr>
            <w:tcW w:w="4320" w:type="dxa"/>
            <w:tcBorders>
              <w:top w:val="single" w:sz="4" w:space="0" w:color="000000"/>
              <w:left w:val="single" w:sz="4" w:space="0" w:color="000000"/>
              <w:bottom w:val="single" w:sz="4" w:space="0" w:color="000000"/>
              <w:right w:val="single" w:sz="4" w:space="0" w:color="000000"/>
            </w:tcBorders>
          </w:tcPr>
          <w:p w14:paraId="0977829E" w14:textId="3719AE64" w:rsidR="00864274" w:rsidRPr="005D6207" w:rsidRDefault="00864274" w:rsidP="00864274">
            <w:pPr>
              <w:pStyle w:val="TAL"/>
              <w:rPr>
                <w:ins w:id="274" w:author="Sapan (0103)" w:date="2023-03-02T05:12:00Z"/>
                <w:lang w:eastAsia="zh-CN"/>
              </w:rPr>
            </w:pPr>
            <w:ins w:id="275" w:author="Sapan (0103)" w:date="2023-03-02T05:12:00Z">
              <w:r w:rsidRPr="0054785D">
                <w:t>VAL Service area Identity</w:t>
              </w:r>
            </w:ins>
          </w:p>
        </w:tc>
      </w:tr>
      <w:tr w:rsidR="00CC789C" w:rsidRPr="005D6207" w14:paraId="04AA0A46" w14:textId="77777777" w:rsidTr="00193C35">
        <w:trPr>
          <w:jc w:val="center"/>
          <w:ins w:id="276" w:author="Igor Pastushok R1" w:date="2023-03-02T08:49:00Z"/>
        </w:trPr>
        <w:tc>
          <w:tcPr>
            <w:tcW w:w="2880" w:type="dxa"/>
            <w:tcBorders>
              <w:top w:val="single" w:sz="4" w:space="0" w:color="000000"/>
              <w:left w:val="single" w:sz="4" w:space="0" w:color="000000"/>
              <w:bottom w:val="single" w:sz="4" w:space="0" w:color="000000"/>
              <w:right w:val="nil"/>
            </w:tcBorders>
          </w:tcPr>
          <w:p w14:paraId="126799F8" w14:textId="0F5E2E3D" w:rsidR="00CC789C" w:rsidRPr="0054785D" w:rsidRDefault="00CC789C" w:rsidP="00CC789C">
            <w:pPr>
              <w:pStyle w:val="TAL"/>
              <w:rPr>
                <w:ins w:id="277" w:author="Igor Pastushok R1" w:date="2023-03-02T08:49:00Z"/>
              </w:rPr>
            </w:pPr>
            <w:ins w:id="278" w:author="Samsung" w:date="2023-03-03T07:02:00Z">
              <w:r w:rsidRPr="0054785D">
                <w:t>&gt;</w:t>
              </w:r>
              <w:r>
                <w:t>&gt;</w:t>
              </w:r>
              <w:r w:rsidRPr="0054785D">
                <w:t xml:space="preserve"> List of VAL Service Areas</w:t>
              </w:r>
              <w:r>
                <w:t xml:space="preserve"> (NOTE)</w:t>
              </w:r>
            </w:ins>
          </w:p>
        </w:tc>
        <w:tc>
          <w:tcPr>
            <w:tcW w:w="1440" w:type="dxa"/>
            <w:tcBorders>
              <w:top w:val="single" w:sz="4" w:space="0" w:color="000000"/>
              <w:left w:val="single" w:sz="4" w:space="0" w:color="000000"/>
              <w:bottom w:val="single" w:sz="4" w:space="0" w:color="000000"/>
              <w:right w:val="nil"/>
            </w:tcBorders>
          </w:tcPr>
          <w:p w14:paraId="2B8A8959" w14:textId="68A5BF16" w:rsidR="00CC789C" w:rsidRPr="0054785D" w:rsidRDefault="00CC789C" w:rsidP="00CC789C">
            <w:pPr>
              <w:pStyle w:val="TAC"/>
              <w:rPr>
                <w:ins w:id="279" w:author="Igor Pastushok R1" w:date="2023-03-02T08:49:00Z"/>
              </w:rPr>
            </w:pPr>
            <w:ins w:id="280" w:author="Samsung" w:date="2023-03-03T07:02:00Z">
              <w:r w:rsidRPr="0054785D">
                <w:t>O</w:t>
              </w:r>
            </w:ins>
          </w:p>
        </w:tc>
        <w:tc>
          <w:tcPr>
            <w:tcW w:w="4320" w:type="dxa"/>
            <w:tcBorders>
              <w:top w:val="single" w:sz="4" w:space="0" w:color="000000"/>
              <w:left w:val="single" w:sz="4" w:space="0" w:color="000000"/>
              <w:bottom w:val="single" w:sz="4" w:space="0" w:color="000000"/>
              <w:right w:val="single" w:sz="4" w:space="0" w:color="000000"/>
            </w:tcBorders>
          </w:tcPr>
          <w:p w14:paraId="7CC3F564" w14:textId="2972F456" w:rsidR="00CC789C" w:rsidRPr="0054785D" w:rsidRDefault="00CC789C" w:rsidP="00CC789C">
            <w:pPr>
              <w:pStyle w:val="TAL"/>
              <w:rPr>
                <w:ins w:id="281" w:author="Igor Pastushok R1" w:date="2023-03-02T08:49:00Z"/>
              </w:rPr>
            </w:pPr>
            <w:ins w:id="282" w:author="Samsung" w:date="2023-03-03T07:02:00Z">
              <w:r w:rsidRPr="0054785D">
                <w:t>List of VAL Service Areas identified distinctly through geographical area</w:t>
              </w:r>
            </w:ins>
            <w:r>
              <w:t xml:space="preserve"> </w:t>
            </w:r>
            <w:ins w:id="283" w:author="Samsung" w:date="2023-03-03T06:59:00Z">
              <w:r w:rsidRPr="005D6207">
                <w:rPr>
                  <w:lang w:eastAsia="zh-CN"/>
                </w:rPr>
                <w:t>(e.g., co-ordinates)</w:t>
              </w:r>
            </w:ins>
          </w:p>
        </w:tc>
      </w:tr>
      <w:tr w:rsidR="00715828" w:rsidRPr="005D6207" w14:paraId="49B2DB3D" w14:textId="77777777" w:rsidTr="00980F38">
        <w:trPr>
          <w:jc w:val="center"/>
          <w:ins w:id="284" w:author="Sapan (0103)" w:date="2023-03-02T05:13:00Z"/>
        </w:trPr>
        <w:tc>
          <w:tcPr>
            <w:tcW w:w="8640" w:type="dxa"/>
            <w:gridSpan w:val="3"/>
            <w:tcBorders>
              <w:top w:val="single" w:sz="4" w:space="0" w:color="000000"/>
              <w:left w:val="single" w:sz="4" w:space="0" w:color="000000"/>
              <w:bottom w:val="single" w:sz="4" w:space="0" w:color="000000"/>
              <w:right w:val="single" w:sz="4" w:space="0" w:color="000000"/>
            </w:tcBorders>
          </w:tcPr>
          <w:p w14:paraId="60B98F14" w14:textId="50467425" w:rsidR="00715828" w:rsidRPr="0054785D" w:rsidRDefault="00715828" w:rsidP="00864274">
            <w:pPr>
              <w:pStyle w:val="TAL"/>
              <w:rPr>
                <w:ins w:id="285" w:author="Sapan (0103)" w:date="2023-03-02T05:13:00Z"/>
              </w:rPr>
            </w:pPr>
            <w:ins w:id="286" w:author="Sapan (0103)" w:date="2023-03-02T05:13:00Z">
              <w:r>
                <w:t>NOTE: This IE is added only for successful case.</w:t>
              </w:r>
            </w:ins>
          </w:p>
        </w:tc>
      </w:tr>
    </w:tbl>
    <w:p w14:paraId="67234FAE" w14:textId="77777777" w:rsidR="00286A31" w:rsidRDefault="00286A31" w:rsidP="00283121">
      <w:pPr>
        <w:rPr>
          <w:ins w:id="287" w:author="Samsung" w:date="2023-01-02T10:05:00Z"/>
        </w:rPr>
      </w:pPr>
    </w:p>
    <w:p w14:paraId="4F3A5BAD" w14:textId="60FFF916"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418C113" w14:textId="6547E7B5" w:rsidR="007C1A2F" w:rsidRPr="005D6207" w:rsidRDefault="007C1A2F" w:rsidP="007C1A2F">
      <w:pPr>
        <w:pStyle w:val="Heading4"/>
        <w:rPr>
          <w:ins w:id="288" w:author="Igor Pastushok" w:date="2022-12-28T15:18:00Z"/>
        </w:rPr>
      </w:pPr>
      <w:ins w:id="289" w:author="Igor Pastushok" w:date="2022-12-28T15:18:00Z">
        <w:r w:rsidRPr="005D6207">
          <w:t>9.3.2</w:t>
        </w:r>
        <w:proofErr w:type="gramStart"/>
        <w:r w:rsidRPr="005D6207">
          <w:t>.</w:t>
        </w:r>
      </w:ins>
      <w:ins w:id="290" w:author="Sapan (0103)" w:date="2023-03-02T05:34:00Z">
        <w:r w:rsidR="00FE23A0">
          <w:t>C</w:t>
        </w:r>
      </w:ins>
      <w:proofErr w:type="gramEnd"/>
      <w:ins w:id="291" w:author="Igor Pastushok" w:date="2022-12-28T15:18:00Z">
        <w:r w:rsidRPr="005D6207">
          <w:tab/>
        </w:r>
        <w:r w:rsidRPr="005D6207">
          <w:rPr>
            <w:lang w:val="nl-NL" w:eastAsia="zh-CN"/>
          </w:rPr>
          <w:t xml:space="preserve">VAL </w:t>
        </w:r>
      </w:ins>
      <w:ins w:id="292" w:author="Sapan (0103)" w:date="2023-03-02T05:42:00Z">
        <w:r w:rsidR="00A449A0" w:rsidRPr="005D6207">
          <w:rPr>
            <w:lang w:val="nl-NL" w:eastAsia="zh-CN"/>
          </w:rPr>
          <w:t>ser</w:t>
        </w:r>
        <w:r w:rsidR="00A449A0">
          <w:rPr>
            <w:lang w:val="nl-NL" w:eastAsia="zh-CN"/>
          </w:rPr>
          <w:t xml:space="preserve">ver </w:t>
        </w:r>
      </w:ins>
      <w:ins w:id="293" w:author="Sapan (0103)" w:date="2023-03-02T05:33:00Z">
        <w:r w:rsidR="00FE23A0">
          <w:rPr>
            <w:lang w:val="nl-NL" w:eastAsia="zh-CN"/>
          </w:rPr>
          <w:t>provisioning parameters</w:t>
        </w:r>
      </w:ins>
      <w:ins w:id="294" w:author="Igor Pastushok" w:date="2022-12-28T15:18:00Z">
        <w:r w:rsidRPr="005D6207">
          <w:rPr>
            <w:lang w:val="nl-NL" w:eastAsia="zh-CN"/>
          </w:rPr>
          <w:t xml:space="preserve"> </w:t>
        </w:r>
      </w:ins>
      <w:ins w:id="295" w:author="Igor Pastushok" w:date="2023-02-07T12:31:00Z">
        <w:r>
          <w:rPr>
            <w:lang w:val="nl-NL" w:eastAsia="zh-CN"/>
          </w:rPr>
          <w:t>delete</w:t>
        </w:r>
      </w:ins>
      <w:ins w:id="296" w:author="Igor Pastushok" w:date="2022-12-28T15:18:00Z">
        <w:r w:rsidRPr="005D6207">
          <w:rPr>
            <w:lang w:val="nl-NL" w:eastAsia="zh-CN"/>
          </w:rPr>
          <w:t xml:space="preserve"> </w:t>
        </w:r>
      </w:ins>
      <w:ins w:id="297" w:author="Igor Pastushok" w:date="2022-12-28T15:19:00Z">
        <w:r w:rsidRPr="005D6207">
          <w:rPr>
            <w:lang w:val="nl-NL" w:eastAsia="zh-CN"/>
          </w:rPr>
          <w:t>request</w:t>
        </w:r>
      </w:ins>
    </w:p>
    <w:p w14:paraId="04B3C6D4" w14:textId="1541CACB" w:rsidR="007C1A2F" w:rsidRPr="005D6207" w:rsidRDefault="007C1A2F" w:rsidP="007C1A2F">
      <w:pPr>
        <w:rPr>
          <w:ins w:id="298" w:author="Igor Pastushok" w:date="2022-12-28T15:18:00Z"/>
        </w:rPr>
      </w:pPr>
      <w:ins w:id="299" w:author="Igor Pastushok" w:date="2022-12-28T15:18:00Z">
        <w:r w:rsidRPr="005D6207">
          <w:t>Table 9.3.2.</w:t>
        </w:r>
      </w:ins>
      <w:ins w:id="300" w:author="Sapan (0103)" w:date="2023-03-02T05:34:00Z">
        <w:r w:rsidR="00FE23A0">
          <w:t>C</w:t>
        </w:r>
      </w:ins>
      <w:ins w:id="301" w:author="Igor Pastushok" w:date="2022-12-28T15:18:00Z">
        <w:r w:rsidRPr="005D6207">
          <w:t xml:space="preserve">-1 describes the information flow from a </w:t>
        </w:r>
      </w:ins>
      <w:ins w:id="302" w:author="Igor Pastushok" w:date="2022-12-28T15:21:00Z">
        <w:r w:rsidRPr="005D6207">
          <w:t xml:space="preserve">VAL server to a </w:t>
        </w:r>
      </w:ins>
      <w:ins w:id="303" w:author="Igor Pastushok" w:date="2022-12-28T15:18:00Z">
        <w:r w:rsidRPr="005D6207">
          <w:t xml:space="preserve">location management </w:t>
        </w:r>
      </w:ins>
      <w:ins w:id="304" w:author="Igor Pastushok" w:date="2022-12-28T15:22:00Z">
        <w:r w:rsidRPr="005D6207">
          <w:t xml:space="preserve">for </w:t>
        </w:r>
      </w:ins>
      <w:ins w:id="305" w:author="Igor Pastushok" w:date="2023-02-07T12:33:00Z">
        <w:r>
          <w:t>delete</w:t>
        </w:r>
      </w:ins>
      <w:ins w:id="306" w:author="Igor Pastushok" w:date="2022-12-28T15:18:00Z">
        <w:r w:rsidRPr="005D6207">
          <w:t xml:space="preserve"> </w:t>
        </w:r>
      </w:ins>
      <w:ins w:id="307" w:author="Sapan (0103)" w:date="2023-03-02T05:35:00Z">
        <w:r w:rsidR="001D41AF">
          <w:rPr>
            <w:lang w:val="nl-NL" w:eastAsia="zh-CN"/>
          </w:rPr>
          <w:t>provisioning parameters</w:t>
        </w:r>
      </w:ins>
      <w:ins w:id="308" w:author="Igor Pastushok" w:date="2022-12-28T15:18:00Z">
        <w:r w:rsidRPr="005D6207">
          <w:t>.</w:t>
        </w:r>
      </w:ins>
    </w:p>
    <w:p w14:paraId="7FDF6D15" w14:textId="5B2B22E6" w:rsidR="007C1A2F" w:rsidRPr="005D6207" w:rsidRDefault="007C1A2F" w:rsidP="007C1A2F">
      <w:pPr>
        <w:pStyle w:val="TH"/>
        <w:rPr>
          <w:ins w:id="309" w:author="Igor Pastushok" w:date="2022-12-28T15:18:00Z"/>
          <w:lang w:val="en-US"/>
        </w:rPr>
      </w:pPr>
      <w:ins w:id="310" w:author="Igor Pastushok" w:date="2022-12-28T15:18:00Z">
        <w:r w:rsidRPr="005D6207">
          <w:t>Table 9.3.2.</w:t>
        </w:r>
      </w:ins>
      <w:ins w:id="311" w:author="Sapan (0103)" w:date="2023-03-02T05:35:00Z">
        <w:r w:rsidR="00FE23A0">
          <w:t>C</w:t>
        </w:r>
      </w:ins>
      <w:ins w:id="312" w:author="Igor Pastushok" w:date="2022-12-28T15:18:00Z">
        <w:r w:rsidRPr="005D6207">
          <w:t xml:space="preserve">-1: </w:t>
        </w:r>
      </w:ins>
      <w:ins w:id="313" w:author="Sapan (0103)" w:date="2023-03-02T05:35:00Z">
        <w:r w:rsidR="001D41AF" w:rsidRPr="005D6207">
          <w:rPr>
            <w:lang w:val="nl-NL" w:eastAsia="zh-CN"/>
          </w:rPr>
          <w:t xml:space="preserve">VAL service </w:t>
        </w:r>
        <w:r w:rsidR="001D41AF">
          <w:rPr>
            <w:lang w:val="nl-NL" w:eastAsia="zh-CN"/>
          </w:rPr>
          <w:t>provisioning parameters</w:t>
        </w:r>
        <w:r w:rsidR="001D41AF" w:rsidRPr="005D6207">
          <w:rPr>
            <w:lang w:val="nl-NL" w:eastAsia="zh-CN"/>
          </w:rPr>
          <w:t xml:space="preserve"> </w:t>
        </w:r>
        <w:r w:rsidR="001D41AF">
          <w:rPr>
            <w:lang w:val="nl-NL" w:eastAsia="zh-CN"/>
          </w:rPr>
          <w:t>delete</w:t>
        </w:r>
        <w:r w:rsidR="001D41AF" w:rsidRPr="005D6207">
          <w:rPr>
            <w:lang w:val="nl-NL"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7C1A2F" w:rsidRPr="005D6207" w14:paraId="6A8A89D1" w14:textId="77777777" w:rsidTr="00193C35">
        <w:trPr>
          <w:jc w:val="center"/>
          <w:ins w:id="314" w:author="Igor Pastushok" w:date="2022-12-28T15:18:00Z"/>
        </w:trPr>
        <w:tc>
          <w:tcPr>
            <w:tcW w:w="2880" w:type="dxa"/>
            <w:tcBorders>
              <w:top w:val="single" w:sz="4" w:space="0" w:color="000000"/>
              <w:left w:val="single" w:sz="4" w:space="0" w:color="000000"/>
              <w:bottom w:val="single" w:sz="4" w:space="0" w:color="000000"/>
              <w:right w:val="nil"/>
            </w:tcBorders>
            <w:hideMark/>
          </w:tcPr>
          <w:p w14:paraId="3968B611" w14:textId="77777777" w:rsidR="007C1A2F" w:rsidRPr="005D6207" w:rsidRDefault="007C1A2F" w:rsidP="00193C35">
            <w:pPr>
              <w:pStyle w:val="TAH"/>
              <w:rPr>
                <w:ins w:id="315" w:author="Igor Pastushok" w:date="2022-12-28T15:18:00Z"/>
              </w:rPr>
            </w:pPr>
            <w:ins w:id="316" w:author="Igor Pastushok" w:date="2022-12-28T15:18: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11D7256" w14:textId="77777777" w:rsidR="007C1A2F" w:rsidRPr="005D6207" w:rsidRDefault="007C1A2F" w:rsidP="00193C35">
            <w:pPr>
              <w:pStyle w:val="TAH"/>
              <w:rPr>
                <w:ins w:id="317" w:author="Igor Pastushok" w:date="2022-12-28T15:18:00Z"/>
              </w:rPr>
            </w:pPr>
            <w:ins w:id="318" w:author="Igor Pastushok" w:date="2022-12-28T15:18: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B7FDA5" w14:textId="77777777" w:rsidR="007C1A2F" w:rsidRPr="005D6207" w:rsidRDefault="007C1A2F" w:rsidP="00193C35">
            <w:pPr>
              <w:pStyle w:val="TAH"/>
              <w:rPr>
                <w:ins w:id="319" w:author="Igor Pastushok" w:date="2022-12-28T15:18:00Z"/>
              </w:rPr>
            </w:pPr>
            <w:ins w:id="320" w:author="Igor Pastushok" w:date="2022-12-28T15:18:00Z">
              <w:r w:rsidRPr="005D6207">
                <w:t>Description</w:t>
              </w:r>
            </w:ins>
          </w:p>
        </w:tc>
      </w:tr>
      <w:tr w:rsidR="007C1A2F" w:rsidRPr="005D6207" w14:paraId="0A86F736" w14:textId="77777777" w:rsidTr="00193C35">
        <w:trPr>
          <w:jc w:val="center"/>
          <w:ins w:id="321" w:author="Igor Pastushok" w:date="2023-02-07T11:11:00Z"/>
        </w:trPr>
        <w:tc>
          <w:tcPr>
            <w:tcW w:w="2880" w:type="dxa"/>
            <w:tcBorders>
              <w:top w:val="single" w:sz="4" w:space="0" w:color="000000"/>
              <w:left w:val="single" w:sz="4" w:space="0" w:color="000000"/>
              <w:bottom w:val="single" w:sz="4" w:space="0" w:color="000000"/>
              <w:right w:val="nil"/>
            </w:tcBorders>
          </w:tcPr>
          <w:p w14:paraId="5FD60B4A" w14:textId="77777777" w:rsidR="007C1A2F" w:rsidRPr="00EF41A2" w:rsidRDefault="007C1A2F" w:rsidP="00193C35">
            <w:pPr>
              <w:pStyle w:val="TAL"/>
              <w:rPr>
                <w:ins w:id="322" w:author="Igor Pastushok" w:date="2023-02-07T11:11:00Z"/>
                <w:lang w:eastAsia="zh-CN"/>
              </w:rPr>
            </w:pPr>
            <w:ins w:id="323" w:author="Igor Pastushok" w:date="2023-02-07T11:11:00Z">
              <w:r w:rsidRPr="005D6207">
                <w:t>Identity</w:t>
              </w:r>
            </w:ins>
          </w:p>
        </w:tc>
        <w:tc>
          <w:tcPr>
            <w:tcW w:w="1440" w:type="dxa"/>
            <w:tcBorders>
              <w:top w:val="single" w:sz="4" w:space="0" w:color="000000"/>
              <w:left w:val="single" w:sz="4" w:space="0" w:color="000000"/>
              <w:bottom w:val="single" w:sz="4" w:space="0" w:color="000000"/>
              <w:right w:val="nil"/>
            </w:tcBorders>
          </w:tcPr>
          <w:p w14:paraId="317BF318" w14:textId="77777777" w:rsidR="007C1A2F" w:rsidRDefault="007C1A2F" w:rsidP="00193C35">
            <w:pPr>
              <w:pStyle w:val="TAC"/>
              <w:rPr>
                <w:ins w:id="324" w:author="Igor Pastushok" w:date="2023-02-07T11:11:00Z"/>
              </w:rPr>
            </w:pPr>
            <w:ins w:id="325" w:author="Igor Pastushok" w:date="2023-02-07T11:11: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7B29B80E" w14:textId="77777777" w:rsidR="007C1A2F" w:rsidRPr="005D6207" w:rsidRDefault="007C1A2F" w:rsidP="00193C35">
            <w:pPr>
              <w:pStyle w:val="TAL"/>
              <w:rPr>
                <w:ins w:id="326" w:author="Igor Pastushok" w:date="2023-02-07T11:11:00Z"/>
                <w:lang w:eastAsia="zh-CN"/>
              </w:rPr>
            </w:pPr>
            <w:ins w:id="327" w:author="Igor Pastushok" w:date="2023-02-07T11:11:00Z">
              <w:r w:rsidRPr="005D6207">
                <w:t>Indicates the VAL server identity.</w:t>
              </w:r>
            </w:ins>
          </w:p>
        </w:tc>
      </w:tr>
      <w:tr w:rsidR="001D41AF" w:rsidRPr="005D6207" w14:paraId="6B48DC09" w14:textId="77777777" w:rsidTr="00193C35">
        <w:trPr>
          <w:jc w:val="center"/>
          <w:ins w:id="328" w:author="Sapan (0103)" w:date="2023-03-02T05:36:00Z"/>
        </w:trPr>
        <w:tc>
          <w:tcPr>
            <w:tcW w:w="2880" w:type="dxa"/>
            <w:tcBorders>
              <w:top w:val="single" w:sz="4" w:space="0" w:color="000000"/>
              <w:left w:val="single" w:sz="4" w:space="0" w:color="000000"/>
              <w:bottom w:val="single" w:sz="4" w:space="0" w:color="000000"/>
              <w:right w:val="nil"/>
            </w:tcBorders>
          </w:tcPr>
          <w:p w14:paraId="2437CA95" w14:textId="3A78F49E" w:rsidR="001D41AF" w:rsidRPr="005D6207" w:rsidRDefault="001D41AF" w:rsidP="00193C35">
            <w:pPr>
              <w:pStyle w:val="TAL"/>
              <w:rPr>
                <w:ins w:id="329" w:author="Sapan (0103)" w:date="2023-03-02T05:36:00Z"/>
              </w:rPr>
            </w:pPr>
            <w:ins w:id="330" w:author="Sapan (0103)" w:date="2023-03-02T05:36:00Z">
              <w:r>
                <w:t>Security credentials</w:t>
              </w:r>
            </w:ins>
          </w:p>
        </w:tc>
        <w:tc>
          <w:tcPr>
            <w:tcW w:w="1440" w:type="dxa"/>
            <w:tcBorders>
              <w:top w:val="single" w:sz="4" w:space="0" w:color="000000"/>
              <w:left w:val="single" w:sz="4" w:space="0" w:color="000000"/>
              <w:bottom w:val="single" w:sz="4" w:space="0" w:color="000000"/>
              <w:right w:val="nil"/>
            </w:tcBorders>
          </w:tcPr>
          <w:p w14:paraId="0B637D2A" w14:textId="4D4D1296" w:rsidR="001D41AF" w:rsidRPr="005D6207" w:rsidRDefault="001D41AF" w:rsidP="00193C35">
            <w:pPr>
              <w:pStyle w:val="TAC"/>
              <w:rPr>
                <w:ins w:id="331" w:author="Sapan (0103)" w:date="2023-03-02T05:36:00Z"/>
              </w:rPr>
            </w:pPr>
            <w:ins w:id="332" w:author="Sapan (0103)" w:date="2023-03-02T05:36:00Z">
              <w:r>
                <w:t>M</w:t>
              </w:r>
            </w:ins>
          </w:p>
        </w:tc>
        <w:tc>
          <w:tcPr>
            <w:tcW w:w="4320" w:type="dxa"/>
            <w:tcBorders>
              <w:top w:val="single" w:sz="4" w:space="0" w:color="000000"/>
              <w:left w:val="single" w:sz="4" w:space="0" w:color="000000"/>
              <w:bottom w:val="single" w:sz="4" w:space="0" w:color="000000"/>
              <w:right w:val="single" w:sz="4" w:space="0" w:color="000000"/>
            </w:tcBorders>
          </w:tcPr>
          <w:p w14:paraId="02C56F3B" w14:textId="3DE7E8A9" w:rsidR="001D41AF" w:rsidRPr="005D6207" w:rsidRDefault="001D41AF" w:rsidP="00193C35">
            <w:pPr>
              <w:pStyle w:val="TAL"/>
              <w:rPr>
                <w:ins w:id="333" w:author="Sapan (0103)" w:date="2023-03-02T05:36:00Z"/>
              </w:rPr>
            </w:pPr>
            <w:ins w:id="334" w:author="Sapan (0103)" w:date="2023-03-02T05:36:00Z">
              <w:r>
                <w:t xml:space="preserve">Security </w:t>
              </w:r>
              <w:proofErr w:type="spellStart"/>
              <w:r>
                <w:t>cradentials</w:t>
              </w:r>
              <w:proofErr w:type="spellEnd"/>
              <w:r>
                <w:t xml:space="preserve"> to authorize and authenticate VAL server</w:t>
              </w:r>
            </w:ins>
          </w:p>
        </w:tc>
      </w:tr>
      <w:tr w:rsidR="007C1A2F" w:rsidRPr="005D6207" w14:paraId="5414E869" w14:textId="77777777" w:rsidTr="00193C35">
        <w:trPr>
          <w:jc w:val="center"/>
          <w:ins w:id="335" w:author="Igor Pastushok" w:date="2023-02-07T11:07:00Z"/>
        </w:trPr>
        <w:tc>
          <w:tcPr>
            <w:tcW w:w="2880" w:type="dxa"/>
            <w:tcBorders>
              <w:top w:val="single" w:sz="4" w:space="0" w:color="000000"/>
              <w:left w:val="single" w:sz="4" w:space="0" w:color="000000"/>
              <w:bottom w:val="single" w:sz="4" w:space="0" w:color="000000"/>
              <w:right w:val="nil"/>
            </w:tcBorders>
          </w:tcPr>
          <w:p w14:paraId="76C68B7C" w14:textId="77777777" w:rsidR="007C1A2F" w:rsidRDefault="007C1A2F" w:rsidP="00193C35">
            <w:pPr>
              <w:pStyle w:val="TAL"/>
              <w:rPr>
                <w:ins w:id="336" w:author="Igor Pastushok" w:date="2023-02-07T11:07:00Z"/>
                <w:lang w:eastAsia="zh-CN"/>
              </w:rPr>
            </w:pPr>
            <w:ins w:id="337" w:author="Igor Pastushok" w:date="2023-02-07T11:07:00Z">
              <w:r w:rsidRPr="00EF41A2">
                <w:rPr>
                  <w:lang w:eastAsia="zh-CN"/>
                </w:rPr>
                <w:t>List of VAL service</w:t>
              </w:r>
            </w:ins>
            <w:ins w:id="338" w:author="Igor Pastushok" w:date="2023-02-07T12:31:00Z">
              <w:r>
                <w:rPr>
                  <w:lang w:eastAsia="zh-CN"/>
                </w:rPr>
                <w:t xml:space="preserve"> IDs</w:t>
              </w:r>
            </w:ins>
          </w:p>
        </w:tc>
        <w:tc>
          <w:tcPr>
            <w:tcW w:w="1440" w:type="dxa"/>
            <w:tcBorders>
              <w:top w:val="single" w:sz="4" w:space="0" w:color="000000"/>
              <w:left w:val="single" w:sz="4" w:space="0" w:color="000000"/>
              <w:bottom w:val="single" w:sz="4" w:space="0" w:color="000000"/>
              <w:right w:val="nil"/>
            </w:tcBorders>
          </w:tcPr>
          <w:p w14:paraId="39E20F14" w14:textId="77777777" w:rsidR="007C1A2F" w:rsidRPr="005D6207" w:rsidRDefault="007C1A2F" w:rsidP="00193C35">
            <w:pPr>
              <w:pStyle w:val="TAC"/>
              <w:rPr>
                <w:ins w:id="339" w:author="Igor Pastushok" w:date="2023-02-07T11:07:00Z"/>
              </w:rPr>
            </w:pPr>
            <w:ins w:id="340" w:author="Igor Pastushok" w:date="2023-02-07T11:07:00Z">
              <w:r>
                <w:t>M</w:t>
              </w:r>
            </w:ins>
          </w:p>
        </w:tc>
        <w:tc>
          <w:tcPr>
            <w:tcW w:w="4320" w:type="dxa"/>
            <w:tcBorders>
              <w:top w:val="single" w:sz="4" w:space="0" w:color="000000"/>
              <w:left w:val="single" w:sz="4" w:space="0" w:color="000000"/>
              <w:bottom w:val="single" w:sz="4" w:space="0" w:color="000000"/>
              <w:right w:val="single" w:sz="4" w:space="0" w:color="000000"/>
            </w:tcBorders>
          </w:tcPr>
          <w:p w14:paraId="306955FF" w14:textId="77777777" w:rsidR="007C1A2F" w:rsidRPr="005D6207" w:rsidRDefault="007C1A2F" w:rsidP="00193C35">
            <w:pPr>
              <w:pStyle w:val="TAL"/>
              <w:rPr>
                <w:ins w:id="341" w:author="Igor Pastushok" w:date="2023-02-07T11:07:00Z"/>
                <w:lang w:eastAsia="zh-CN"/>
              </w:rPr>
            </w:pPr>
            <w:ins w:id="342" w:author="Igor Pastushok" w:date="2023-02-07T11:07:00Z">
              <w:r w:rsidRPr="005D6207">
                <w:rPr>
                  <w:lang w:eastAsia="zh-CN"/>
                </w:rPr>
                <w:t>List of one or more VAL service area identifiers</w:t>
              </w:r>
              <w:r>
                <w:rPr>
                  <w:lang w:eastAsia="zh-CN"/>
                </w:rPr>
                <w:t xml:space="preserve"> that shall be </w:t>
              </w:r>
            </w:ins>
            <w:ins w:id="343" w:author="Igor Pastushok" w:date="2023-02-07T12:32:00Z">
              <w:r>
                <w:rPr>
                  <w:lang w:eastAsia="zh-CN"/>
                </w:rPr>
                <w:t>deleted</w:t>
              </w:r>
            </w:ins>
            <w:ins w:id="344" w:author="Igor Pastushok" w:date="2023-02-07T11:07:00Z">
              <w:r w:rsidRPr="005D6207">
                <w:rPr>
                  <w:lang w:eastAsia="zh-CN"/>
                </w:rPr>
                <w:t>.</w:t>
              </w:r>
            </w:ins>
          </w:p>
        </w:tc>
      </w:tr>
    </w:tbl>
    <w:p w14:paraId="4124D6A4" w14:textId="77777777" w:rsidR="007C1A2F" w:rsidRPr="005D6207" w:rsidRDefault="007C1A2F" w:rsidP="007C1A2F">
      <w:pPr>
        <w:rPr>
          <w:ins w:id="345" w:author="Igor Pastushok" w:date="2022-12-28T15:18:00Z"/>
        </w:rPr>
      </w:pPr>
    </w:p>
    <w:p w14:paraId="3D4B2AE5" w14:textId="77777777" w:rsidR="007C1A2F" w:rsidRPr="005D6207" w:rsidRDefault="007C1A2F" w:rsidP="007C1A2F">
      <w:pPr>
        <w:rPr>
          <w:lang w:eastAsia="zh-CN"/>
        </w:rPr>
      </w:pPr>
    </w:p>
    <w:p w14:paraId="07B95A74" w14:textId="77777777" w:rsidR="007C1A2F" w:rsidRPr="005D6207" w:rsidRDefault="007C1A2F" w:rsidP="007C1A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6CCFBDA6" w14:textId="7855D59E" w:rsidR="007C1A2F" w:rsidRPr="005D6207" w:rsidRDefault="007C1A2F" w:rsidP="007C1A2F">
      <w:pPr>
        <w:pStyle w:val="Heading4"/>
        <w:rPr>
          <w:ins w:id="346" w:author="Igor Pastushok" w:date="2022-12-28T15:18:00Z"/>
        </w:rPr>
      </w:pPr>
      <w:ins w:id="347" w:author="Igor Pastushok" w:date="2022-12-28T15:18:00Z">
        <w:r w:rsidRPr="005D6207">
          <w:t>9.3.2</w:t>
        </w:r>
        <w:proofErr w:type="gramStart"/>
        <w:r w:rsidRPr="005D6207">
          <w:t>.</w:t>
        </w:r>
      </w:ins>
      <w:ins w:id="348" w:author="Sapan (0103)" w:date="2023-03-02T05:35:00Z">
        <w:r w:rsidR="00FE23A0">
          <w:t>D</w:t>
        </w:r>
      </w:ins>
      <w:proofErr w:type="gramEnd"/>
      <w:ins w:id="349" w:author="Igor Pastushok" w:date="2022-12-28T15:18:00Z">
        <w:r w:rsidRPr="005D6207">
          <w:tab/>
        </w:r>
        <w:r w:rsidRPr="005D6207">
          <w:rPr>
            <w:lang w:val="nl-NL" w:eastAsia="zh-CN"/>
          </w:rPr>
          <w:t xml:space="preserve">VAL </w:t>
        </w:r>
      </w:ins>
      <w:ins w:id="350" w:author="Sapan (0103)" w:date="2023-03-02T05:42:00Z">
        <w:r w:rsidR="00A449A0" w:rsidRPr="005D6207">
          <w:rPr>
            <w:lang w:val="nl-NL" w:eastAsia="zh-CN"/>
          </w:rPr>
          <w:t>ser</w:t>
        </w:r>
        <w:r w:rsidR="00A449A0">
          <w:rPr>
            <w:lang w:val="nl-NL" w:eastAsia="zh-CN"/>
          </w:rPr>
          <w:t xml:space="preserve">ver </w:t>
        </w:r>
      </w:ins>
      <w:ins w:id="351" w:author="Sapan (0103)" w:date="2023-03-02T05:33:00Z">
        <w:r w:rsidR="00FE23A0">
          <w:rPr>
            <w:lang w:val="nl-NL" w:eastAsia="zh-CN"/>
          </w:rPr>
          <w:t xml:space="preserve">provisioning parameters </w:t>
        </w:r>
      </w:ins>
      <w:ins w:id="352" w:author="Igor Pastushok" w:date="2023-02-07T12:31:00Z">
        <w:r>
          <w:rPr>
            <w:lang w:val="nl-NL" w:eastAsia="zh-CN"/>
          </w:rPr>
          <w:t>delete</w:t>
        </w:r>
      </w:ins>
      <w:ins w:id="353" w:author="Igor Pastushok" w:date="2022-12-28T15:18:00Z">
        <w:r w:rsidRPr="005D6207">
          <w:rPr>
            <w:lang w:val="nl-NL" w:eastAsia="zh-CN"/>
          </w:rPr>
          <w:t xml:space="preserve"> response</w:t>
        </w:r>
      </w:ins>
    </w:p>
    <w:p w14:paraId="78AB7B44" w14:textId="2F2D1CA5" w:rsidR="007C1A2F" w:rsidRPr="005D6207" w:rsidRDefault="007C1A2F" w:rsidP="007C1A2F">
      <w:pPr>
        <w:rPr>
          <w:ins w:id="354" w:author="Igor Pastushok" w:date="2022-12-28T15:18:00Z"/>
        </w:rPr>
      </w:pPr>
      <w:ins w:id="355" w:author="Igor Pastushok" w:date="2022-12-28T15:18:00Z">
        <w:r w:rsidRPr="005D6207">
          <w:t>Table 9.3.2</w:t>
        </w:r>
      </w:ins>
      <w:ins w:id="356" w:author="Sapan (0103)" w:date="2023-03-02T05:35:00Z">
        <w:r w:rsidR="00FE23A0" w:rsidRPr="005D6207">
          <w:t>.</w:t>
        </w:r>
        <w:r w:rsidR="00FE23A0">
          <w:t>D</w:t>
        </w:r>
      </w:ins>
      <w:ins w:id="357" w:author="Igor Pastushok" w:date="2022-12-28T15:18:00Z">
        <w:r w:rsidRPr="005D6207">
          <w:t xml:space="preserve">-1 describes the information flow from a location management server to the VAL server </w:t>
        </w:r>
      </w:ins>
      <w:ins w:id="358" w:author="Sapan (0103)" w:date="2023-03-02T05:37:00Z">
        <w:r w:rsidR="001D41AF">
          <w:t>to indicate results of the</w:t>
        </w:r>
      </w:ins>
      <w:ins w:id="359" w:author="Igor Pastushok" w:date="2022-12-28T15:18:00Z">
        <w:r w:rsidRPr="005D6207">
          <w:t xml:space="preserve"> </w:t>
        </w:r>
      </w:ins>
      <w:ins w:id="360" w:author="Igor Pastushok" w:date="2023-02-07T12:32:00Z">
        <w:r>
          <w:t>dele</w:t>
        </w:r>
      </w:ins>
      <w:ins w:id="361" w:author="Igor Pastushok" w:date="2023-02-07T12:33:00Z">
        <w:r>
          <w:t>te</w:t>
        </w:r>
      </w:ins>
      <w:ins w:id="362" w:author="Igor Pastushok" w:date="2022-12-28T15:18:00Z">
        <w:r w:rsidRPr="005D6207">
          <w:t xml:space="preserve"> VAL service </w:t>
        </w:r>
      </w:ins>
      <w:ins w:id="363" w:author="Sapan (0103)" w:date="2023-03-02T05:37:00Z">
        <w:r w:rsidR="001D41AF">
          <w:rPr>
            <w:lang w:val="nl-NL" w:eastAsia="zh-CN"/>
          </w:rPr>
          <w:t xml:space="preserve">provisioning parameters </w:t>
        </w:r>
        <w:r w:rsidR="001D41AF">
          <w:t>request</w:t>
        </w:r>
      </w:ins>
      <w:ins w:id="364" w:author="Igor Pastushok" w:date="2022-12-28T15:18:00Z">
        <w:r w:rsidRPr="005D6207">
          <w:t>.</w:t>
        </w:r>
      </w:ins>
    </w:p>
    <w:p w14:paraId="65A4EA8B" w14:textId="115B053F" w:rsidR="007C1A2F" w:rsidRPr="005D6207" w:rsidRDefault="007C1A2F" w:rsidP="007C1A2F">
      <w:pPr>
        <w:pStyle w:val="TH"/>
        <w:rPr>
          <w:ins w:id="365" w:author="Igor Pastushok" w:date="2022-12-28T15:18:00Z"/>
          <w:lang w:val="en-US"/>
        </w:rPr>
      </w:pPr>
      <w:ins w:id="366" w:author="Igor Pastushok" w:date="2022-12-28T15:18:00Z">
        <w:r w:rsidRPr="005D6207">
          <w:lastRenderedPageBreak/>
          <w:t>Table 9.3.2.</w:t>
        </w:r>
      </w:ins>
      <w:ins w:id="367" w:author="Sapan (0103)" w:date="2023-03-02T05:35:00Z">
        <w:r w:rsidR="00FE23A0">
          <w:t>D</w:t>
        </w:r>
      </w:ins>
      <w:ins w:id="368" w:author="Igor Pastushok" w:date="2022-12-28T15:18:00Z">
        <w:r w:rsidRPr="005D6207">
          <w:t xml:space="preserve">-1: </w:t>
        </w:r>
      </w:ins>
      <w:ins w:id="369" w:author="Sapan (0103)" w:date="2023-03-02T05:35:00Z">
        <w:r w:rsidR="001D41AF" w:rsidRPr="005D6207">
          <w:rPr>
            <w:lang w:val="nl-NL" w:eastAsia="zh-CN"/>
          </w:rPr>
          <w:t xml:space="preserve">VAL service </w:t>
        </w:r>
        <w:r w:rsidR="001D41AF">
          <w:rPr>
            <w:lang w:val="nl-NL" w:eastAsia="zh-CN"/>
          </w:rPr>
          <w:t>provisioning parameters delete</w:t>
        </w:r>
        <w:r w:rsidR="001D41AF" w:rsidRPr="005D6207">
          <w:rPr>
            <w:lang w:val="nl-NL"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7C1A2F" w:rsidRPr="005D6207" w14:paraId="538950B5" w14:textId="77777777" w:rsidTr="00193C35">
        <w:trPr>
          <w:jc w:val="center"/>
          <w:ins w:id="370" w:author="Igor Pastushok" w:date="2022-12-28T15:18:00Z"/>
        </w:trPr>
        <w:tc>
          <w:tcPr>
            <w:tcW w:w="2880" w:type="dxa"/>
            <w:tcBorders>
              <w:top w:val="single" w:sz="4" w:space="0" w:color="000000"/>
              <w:left w:val="single" w:sz="4" w:space="0" w:color="000000"/>
              <w:bottom w:val="single" w:sz="4" w:space="0" w:color="000000"/>
              <w:right w:val="nil"/>
            </w:tcBorders>
            <w:hideMark/>
          </w:tcPr>
          <w:p w14:paraId="02C6C6AB" w14:textId="77777777" w:rsidR="007C1A2F" w:rsidRPr="005D6207" w:rsidRDefault="007C1A2F" w:rsidP="00193C35">
            <w:pPr>
              <w:pStyle w:val="TAH"/>
              <w:rPr>
                <w:ins w:id="371" w:author="Igor Pastushok" w:date="2022-12-28T15:18:00Z"/>
              </w:rPr>
            </w:pPr>
            <w:ins w:id="372" w:author="Igor Pastushok" w:date="2022-12-28T15:18: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1EC03E61" w14:textId="77777777" w:rsidR="007C1A2F" w:rsidRPr="005D6207" w:rsidRDefault="007C1A2F" w:rsidP="00193C35">
            <w:pPr>
              <w:pStyle w:val="TAH"/>
              <w:rPr>
                <w:ins w:id="373" w:author="Igor Pastushok" w:date="2022-12-28T15:18:00Z"/>
              </w:rPr>
            </w:pPr>
            <w:ins w:id="374" w:author="Igor Pastushok" w:date="2022-12-28T15:18: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025C1D1" w14:textId="77777777" w:rsidR="007C1A2F" w:rsidRPr="005D6207" w:rsidRDefault="007C1A2F" w:rsidP="00193C35">
            <w:pPr>
              <w:pStyle w:val="TAH"/>
              <w:rPr>
                <w:ins w:id="375" w:author="Igor Pastushok" w:date="2022-12-28T15:18:00Z"/>
              </w:rPr>
            </w:pPr>
            <w:ins w:id="376" w:author="Igor Pastushok" w:date="2022-12-28T15:18:00Z">
              <w:r w:rsidRPr="005D6207">
                <w:t>Description</w:t>
              </w:r>
            </w:ins>
          </w:p>
        </w:tc>
      </w:tr>
      <w:tr w:rsidR="007C1A2F" w:rsidRPr="005D6207" w14:paraId="28C8BFD4" w14:textId="77777777" w:rsidTr="00193C35">
        <w:trPr>
          <w:jc w:val="center"/>
          <w:ins w:id="377" w:author="Igor Pastushok" w:date="2022-12-28T15:26:00Z"/>
        </w:trPr>
        <w:tc>
          <w:tcPr>
            <w:tcW w:w="2880" w:type="dxa"/>
            <w:tcBorders>
              <w:top w:val="single" w:sz="4" w:space="0" w:color="000000"/>
              <w:left w:val="single" w:sz="4" w:space="0" w:color="000000"/>
              <w:bottom w:val="single" w:sz="4" w:space="0" w:color="000000"/>
              <w:right w:val="nil"/>
            </w:tcBorders>
          </w:tcPr>
          <w:p w14:paraId="55EA0B2A" w14:textId="77777777" w:rsidR="007C1A2F" w:rsidRPr="005D6207" w:rsidRDefault="007C1A2F" w:rsidP="00193C35">
            <w:pPr>
              <w:pStyle w:val="TAL"/>
              <w:rPr>
                <w:ins w:id="378" w:author="Igor Pastushok" w:date="2022-12-28T15:26:00Z"/>
              </w:rPr>
            </w:pPr>
            <w:ins w:id="379" w:author="Igor Pastushok" w:date="2022-12-28T15:26:00Z">
              <w:r w:rsidRPr="005D6207">
                <w:t>Result</w:t>
              </w:r>
            </w:ins>
          </w:p>
        </w:tc>
        <w:tc>
          <w:tcPr>
            <w:tcW w:w="1440" w:type="dxa"/>
            <w:tcBorders>
              <w:top w:val="single" w:sz="4" w:space="0" w:color="000000"/>
              <w:left w:val="single" w:sz="4" w:space="0" w:color="000000"/>
              <w:bottom w:val="single" w:sz="4" w:space="0" w:color="000000"/>
              <w:right w:val="nil"/>
            </w:tcBorders>
          </w:tcPr>
          <w:p w14:paraId="0EBB3B2E" w14:textId="77777777" w:rsidR="007C1A2F" w:rsidRPr="005D6207" w:rsidRDefault="007C1A2F" w:rsidP="00193C35">
            <w:pPr>
              <w:pStyle w:val="TAC"/>
              <w:rPr>
                <w:ins w:id="380" w:author="Igor Pastushok" w:date="2022-12-28T15:26:00Z"/>
              </w:rPr>
            </w:pPr>
            <w:ins w:id="381" w:author="Igor Pastushok" w:date="2022-12-28T15:26: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3FD9FCEC" w14:textId="77777777" w:rsidR="007C1A2F" w:rsidRPr="005D6207" w:rsidRDefault="007C1A2F" w:rsidP="00193C35">
            <w:pPr>
              <w:pStyle w:val="TAL"/>
              <w:rPr>
                <w:ins w:id="382" w:author="Igor Pastushok" w:date="2022-12-28T15:26:00Z"/>
              </w:rPr>
            </w:pPr>
            <w:ins w:id="383" w:author="Igor Pastushok" w:date="2022-12-28T15:26:00Z">
              <w:r w:rsidRPr="005D6207">
                <w:rPr>
                  <w:rFonts w:hint="eastAsia"/>
                  <w:lang w:eastAsia="zh-CN"/>
                </w:rPr>
                <w:t>Indicates the success or failure for the operation</w:t>
              </w:r>
              <w:r w:rsidRPr="005D6207">
                <w:rPr>
                  <w:lang w:eastAsia="zh-CN"/>
                </w:rPr>
                <w:t>.</w:t>
              </w:r>
            </w:ins>
          </w:p>
        </w:tc>
      </w:tr>
    </w:tbl>
    <w:p w14:paraId="0100E260" w14:textId="77775214" w:rsidR="004F378D" w:rsidRDefault="004F378D">
      <w:pPr>
        <w:rPr>
          <w:noProof/>
        </w:rPr>
      </w:pPr>
    </w:p>
    <w:p w14:paraId="55394580" w14:textId="77777777" w:rsidR="00AC6D68" w:rsidRPr="005D6207" w:rsidRDefault="00AC6D68" w:rsidP="00AC6D68">
      <w:pPr>
        <w:rPr>
          <w:lang w:eastAsia="zh-CN"/>
        </w:rPr>
      </w:pPr>
    </w:p>
    <w:p w14:paraId="112C204F" w14:textId="77777777" w:rsidR="00AC6D68" w:rsidRPr="005D6207" w:rsidRDefault="00AC6D68" w:rsidP="00AC6D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64E04440" w14:textId="65752DD9" w:rsidR="00AC6D68" w:rsidRPr="005D6207" w:rsidRDefault="00AC6D68" w:rsidP="00AC6D68">
      <w:pPr>
        <w:pStyle w:val="Heading4"/>
        <w:rPr>
          <w:ins w:id="384" w:author="Igor Pastushok" w:date="2023-01-02T09:57:00Z"/>
        </w:rPr>
      </w:pPr>
      <w:ins w:id="385" w:author="Igor Pastushok" w:date="2023-01-02T09:57:00Z">
        <w:r w:rsidRPr="005D6207">
          <w:t>9.3.2</w:t>
        </w:r>
        <w:proofErr w:type="gramStart"/>
        <w:r w:rsidRPr="005D6207">
          <w:t>.</w:t>
        </w:r>
      </w:ins>
      <w:ins w:id="386" w:author="Igor Pastushok R1" w:date="2023-03-02T16:32:00Z">
        <w:r>
          <w:t>E</w:t>
        </w:r>
      </w:ins>
      <w:proofErr w:type="gramEnd"/>
      <w:ins w:id="387" w:author="Igor Pastushok" w:date="2023-01-02T09:57:00Z">
        <w:r w:rsidRPr="005D6207">
          <w:tab/>
        </w:r>
        <w:r w:rsidRPr="005D6207">
          <w:rPr>
            <w:lang w:val="nl-NL" w:eastAsia="zh-CN"/>
          </w:rPr>
          <w:t>VAL service area subscription request</w:t>
        </w:r>
      </w:ins>
    </w:p>
    <w:p w14:paraId="0AA72505" w14:textId="031AFC35" w:rsidR="00AC6D68" w:rsidRPr="005D6207" w:rsidRDefault="00AC6D68" w:rsidP="00AC6D68">
      <w:pPr>
        <w:rPr>
          <w:ins w:id="388" w:author="Igor Pastushok" w:date="2023-01-02T09:57:00Z"/>
        </w:rPr>
      </w:pPr>
      <w:ins w:id="389" w:author="Igor Pastushok" w:date="2023-01-02T09:57:00Z">
        <w:r w:rsidRPr="005D6207">
          <w:t>Table 9.3.2.</w:t>
        </w:r>
      </w:ins>
      <w:ins w:id="390" w:author="Igor Pastushok R1" w:date="2023-03-02T16:33:00Z">
        <w:r>
          <w:t>E</w:t>
        </w:r>
      </w:ins>
      <w:ins w:id="391" w:author="Igor Pastushok" w:date="2023-01-02T09:57:00Z">
        <w:r w:rsidRPr="005D6207">
          <w:t xml:space="preserve">-1 describes the information flow from a VAL server to a location management </w:t>
        </w:r>
      </w:ins>
      <w:ins w:id="392" w:author="Igor Pastushok" w:date="2023-01-02T09:58:00Z">
        <w:r w:rsidRPr="005D6207">
          <w:t>to</w:t>
        </w:r>
      </w:ins>
      <w:ins w:id="393" w:author="Igor Pastushok" w:date="2023-01-02T09:57:00Z">
        <w:r w:rsidRPr="005D6207">
          <w:t xml:space="preserve"> </w:t>
        </w:r>
      </w:ins>
      <w:ins w:id="394" w:author="Igor Pastushok" w:date="2023-01-02T09:58:00Z">
        <w:r w:rsidRPr="005D6207">
          <w:t>subscribe</w:t>
        </w:r>
      </w:ins>
      <w:ins w:id="395" w:author="Igor Pastushok" w:date="2023-01-02T09:57:00Z">
        <w:r w:rsidRPr="005D6207">
          <w:t xml:space="preserve"> VAL service area identifier</w:t>
        </w:r>
      </w:ins>
      <w:ins w:id="396" w:author="Igor Pastushok" w:date="2023-01-02T09:58:00Z">
        <w:r w:rsidRPr="005D6207">
          <w:t xml:space="preserve"> update events</w:t>
        </w:r>
      </w:ins>
      <w:ins w:id="397" w:author="Igor Pastushok" w:date="2023-01-02T09:57:00Z">
        <w:r w:rsidRPr="005D6207">
          <w:t xml:space="preserve"> at the LM server.</w:t>
        </w:r>
      </w:ins>
    </w:p>
    <w:p w14:paraId="4943D528" w14:textId="286D79BA" w:rsidR="00AC6D68" w:rsidRPr="005D6207" w:rsidRDefault="00AC6D68" w:rsidP="00AC6D68">
      <w:pPr>
        <w:pStyle w:val="TH"/>
        <w:rPr>
          <w:ins w:id="398" w:author="Igor Pastushok" w:date="2023-01-02T09:57:00Z"/>
          <w:lang w:val="en-US"/>
        </w:rPr>
      </w:pPr>
      <w:ins w:id="399" w:author="Igor Pastushok" w:date="2023-01-02T09:57:00Z">
        <w:r w:rsidRPr="005D6207">
          <w:t>Table 9.3.2.</w:t>
        </w:r>
      </w:ins>
      <w:ins w:id="400" w:author="Igor Pastushok R1" w:date="2023-03-02T16:33:00Z">
        <w:r>
          <w:t>E</w:t>
        </w:r>
      </w:ins>
      <w:ins w:id="401" w:author="Igor Pastushok" w:date="2023-01-02T09:57:00Z">
        <w:r w:rsidRPr="005D6207">
          <w:t>-1: VAL service area subscription request</w:t>
        </w:r>
      </w:ins>
    </w:p>
    <w:tbl>
      <w:tblPr>
        <w:tblW w:w="8640" w:type="dxa"/>
        <w:jc w:val="center"/>
        <w:tblLayout w:type="fixed"/>
        <w:tblLook w:val="04A0" w:firstRow="1" w:lastRow="0" w:firstColumn="1" w:lastColumn="0" w:noHBand="0" w:noVBand="1"/>
      </w:tblPr>
      <w:tblGrid>
        <w:gridCol w:w="2880"/>
        <w:gridCol w:w="1440"/>
        <w:gridCol w:w="4320"/>
      </w:tblGrid>
      <w:tr w:rsidR="00AC6D68" w:rsidRPr="005D6207" w14:paraId="3D91EC64" w14:textId="77777777" w:rsidTr="00D76F94">
        <w:trPr>
          <w:jc w:val="center"/>
          <w:ins w:id="402" w:author="Igor Pastushok" w:date="2023-01-02T09:57:00Z"/>
        </w:trPr>
        <w:tc>
          <w:tcPr>
            <w:tcW w:w="2880" w:type="dxa"/>
            <w:tcBorders>
              <w:top w:val="single" w:sz="4" w:space="0" w:color="000000"/>
              <w:left w:val="single" w:sz="4" w:space="0" w:color="000000"/>
              <w:bottom w:val="single" w:sz="4" w:space="0" w:color="000000"/>
              <w:right w:val="nil"/>
            </w:tcBorders>
            <w:hideMark/>
          </w:tcPr>
          <w:p w14:paraId="4A553D0B" w14:textId="77777777" w:rsidR="00AC6D68" w:rsidRPr="005D6207" w:rsidRDefault="00AC6D68" w:rsidP="00D76F94">
            <w:pPr>
              <w:pStyle w:val="TAH"/>
              <w:rPr>
                <w:ins w:id="403" w:author="Igor Pastushok" w:date="2023-01-02T09:57:00Z"/>
              </w:rPr>
            </w:pPr>
            <w:ins w:id="404" w:author="Igor Pastushok" w:date="2023-01-02T09:57: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43139CD9" w14:textId="77777777" w:rsidR="00AC6D68" w:rsidRPr="005D6207" w:rsidRDefault="00AC6D68" w:rsidP="00D76F94">
            <w:pPr>
              <w:pStyle w:val="TAH"/>
              <w:rPr>
                <w:ins w:id="405" w:author="Igor Pastushok" w:date="2023-01-02T09:57:00Z"/>
              </w:rPr>
            </w:pPr>
            <w:ins w:id="406" w:author="Igor Pastushok" w:date="2023-01-02T09:57: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275001B" w14:textId="77777777" w:rsidR="00AC6D68" w:rsidRPr="005D6207" w:rsidRDefault="00AC6D68" w:rsidP="00D76F94">
            <w:pPr>
              <w:pStyle w:val="TAH"/>
              <w:rPr>
                <w:ins w:id="407" w:author="Igor Pastushok" w:date="2023-01-02T09:57:00Z"/>
              </w:rPr>
            </w:pPr>
            <w:ins w:id="408" w:author="Igor Pastushok" w:date="2023-01-02T09:57:00Z">
              <w:r w:rsidRPr="005D6207">
                <w:t>Description</w:t>
              </w:r>
            </w:ins>
          </w:p>
        </w:tc>
      </w:tr>
      <w:tr w:rsidR="00AC6D68" w:rsidRPr="005D6207" w14:paraId="04224C6F" w14:textId="77777777" w:rsidTr="00D76F94">
        <w:trPr>
          <w:jc w:val="center"/>
          <w:ins w:id="409" w:author="Igor Pastushok" w:date="2023-02-07T11:11:00Z"/>
        </w:trPr>
        <w:tc>
          <w:tcPr>
            <w:tcW w:w="2880" w:type="dxa"/>
            <w:tcBorders>
              <w:top w:val="single" w:sz="4" w:space="0" w:color="000000"/>
              <w:left w:val="single" w:sz="4" w:space="0" w:color="000000"/>
              <w:bottom w:val="single" w:sz="4" w:space="0" w:color="000000"/>
              <w:right w:val="nil"/>
            </w:tcBorders>
          </w:tcPr>
          <w:p w14:paraId="22269757" w14:textId="77777777" w:rsidR="00AC6D68" w:rsidRPr="005D6207" w:rsidRDefault="00AC6D68" w:rsidP="00D76F94">
            <w:pPr>
              <w:pStyle w:val="TAL"/>
              <w:rPr>
                <w:ins w:id="410" w:author="Igor Pastushok" w:date="2023-02-07T11:11:00Z"/>
              </w:rPr>
            </w:pPr>
            <w:ins w:id="411" w:author="Igor Pastushok" w:date="2023-02-07T11:11:00Z">
              <w:r w:rsidRPr="005D6207">
                <w:t>Identity</w:t>
              </w:r>
            </w:ins>
          </w:p>
        </w:tc>
        <w:tc>
          <w:tcPr>
            <w:tcW w:w="1440" w:type="dxa"/>
            <w:tcBorders>
              <w:top w:val="single" w:sz="4" w:space="0" w:color="000000"/>
              <w:left w:val="single" w:sz="4" w:space="0" w:color="000000"/>
              <w:bottom w:val="single" w:sz="4" w:space="0" w:color="000000"/>
              <w:right w:val="nil"/>
            </w:tcBorders>
          </w:tcPr>
          <w:p w14:paraId="3D88A45F" w14:textId="77777777" w:rsidR="00AC6D68" w:rsidRPr="005D6207" w:rsidRDefault="00AC6D68" w:rsidP="00D76F94">
            <w:pPr>
              <w:pStyle w:val="TAC"/>
              <w:rPr>
                <w:ins w:id="412" w:author="Igor Pastushok" w:date="2023-02-07T11:11:00Z"/>
              </w:rPr>
            </w:pPr>
            <w:ins w:id="413" w:author="Igor Pastushok" w:date="2023-02-07T11:11:00Z">
              <w:r w:rsidRPr="005D6207">
                <w:t>M</w:t>
              </w:r>
            </w:ins>
          </w:p>
        </w:tc>
        <w:tc>
          <w:tcPr>
            <w:tcW w:w="4320" w:type="dxa"/>
            <w:tcBorders>
              <w:top w:val="single" w:sz="4" w:space="0" w:color="000000"/>
              <w:left w:val="single" w:sz="4" w:space="0" w:color="000000"/>
              <w:bottom w:val="single" w:sz="4" w:space="0" w:color="000000"/>
              <w:right w:val="single" w:sz="4" w:space="0" w:color="000000"/>
            </w:tcBorders>
          </w:tcPr>
          <w:p w14:paraId="3E169A17" w14:textId="77777777" w:rsidR="00AC6D68" w:rsidRPr="005D6207" w:rsidRDefault="00AC6D68" w:rsidP="00D76F94">
            <w:pPr>
              <w:pStyle w:val="TAL"/>
              <w:rPr>
                <w:ins w:id="414" w:author="Igor Pastushok" w:date="2023-02-07T11:11:00Z"/>
              </w:rPr>
            </w:pPr>
            <w:ins w:id="415" w:author="Igor Pastushok" w:date="2023-02-07T11:11:00Z">
              <w:r w:rsidRPr="005D6207">
                <w:t>Indicates the VAL server identity.</w:t>
              </w:r>
            </w:ins>
          </w:p>
        </w:tc>
      </w:tr>
      <w:tr w:rsidR="00AC6D68" w:rsidRPr="005D6207" w14:paraId="41EF0BA1" w14:textId="77777777" w:rsidTr="00D76F94">
        <w:trPr>
          <w:jc w:val="center"/>
          <w:ins w:id="416" w:author="Igor Pastushok" w:date="2023-02-07T11:09:00Z"/>
        </w:trPr>
        <w:tc>
          <w:tcPr>
            <w:tcW w:w="2880" w:type="dxa"/>
            <w:tcBorders>
              <w:top w:val="single" w:sz="4" w:space="0" w:color="000000"/>
              <w:left w:val="single" w:sz="4" w:space="0" w:color="000000"/>
              <w:bottom w:val="single" w:sz="4" w:space="0" w:color="000000"/>
              <w:right w:val="nil"/>
            </w:tcBorders>
          </w:tcPr>
          <w:p w14:paraId="32DAFD44" w14:textId="77777777" w:rsidR="00AC6D68" w:rsidRPr="005D6207" w:rsidRDefault="00AC6D68" w:rsidP="00D76F94">
            <w:pPr>
              <w:pStyle w:val="TAL"/>
              <w:rPr>
                <w:ins w:id="417" w:author="Igor Pastushok" w:date="2023-02-07T11:09:00Z"/>
              </w:rPr>
            </w:pPr>
            <w:ins w:id="418" w:author="Igor Pastushok" w:date="2023-02-07T11:09:00Z">
              <w:r>
                <w:t xml:space="preserve">List of </w:t>
              </w:r>
            </w:ins>
            <w:ins w:id="419" w:author="Igor Pastushok" w:date="2023-02-07T11:14:00Z">
              <w:r>
                <w:t xml:space="preserve">the subscribed </w:t>
              </w:r>
            </w:ins>
            <w:ins w:id="420" w:author="Igor Pastushok" w:date="2023-02-07T11:09:00Z">
              <w:r>
                <w:t>events</w:t>
              </w:r>
            </w:ins>
          </w:p>
        </w:tc>
        <w:tc>
          <w:tcPr>
            <w:tcW w:w="1440" w:type="dxa"/>
            <w:tcBorders>
              <w:top w:val="single" w:sz="4" w:space="0" w:color="000000"/>
              <w:left w:val="single" w:sz="4" w:space="0" w:color="000000"/>
              <w:bottom w:val="single" w:sz="4" w:space="0" w:color="000000"/>
              <w:right w:val="nil"/>
            </w:tcBorders>
          </w:tcPr>
          <w:p w14:paraId="1632E35C" w14:textId="77777777" w:rsidR="00AC6D68" w:rsidRPr="005D6207" w:rsidRDefault="00AC6D68" w:rsidP="00D76F94">
            <w:pPr>
              <w:pStyle w:val="TAC"/>
              <w:rPr>
                <w:ins w:id="421" w:author="Igor Pastushok" w:date="2023-02-07T11:09:00Z"/>
              </w:rPr>
            </w:pPr>
            <w:ins w:id="422" w:author="Igor Pastushok" w:date="2023-02-07T11:10:00Z">
              <w:r>
                <w:t>M</w:t>
              </w:r>
            </w:ins>
          </w:p>
        </w:tc>
        <w:tc>
          <w:tcPr>
            <w:tcW w:w="4320" w:type="dxa"/>
            <w:tcBorders>
              <w:top w:val="single" w:sz="4" w:space="0" w:color="000000"/>
              <w:left w:val="single" w:sz="4" w:space="0" w:color="000000"/>
              <w:bottom w:val="single" w:sz="4" w:space="0" w:color="000000"/>
              <w:right w:val="single" w:sz="4" w:space="0" w:color="000000"/>
            </w:tcBorders>
          </w:tcPr>
          <w:p w14:paraId="3949091A" w14:textId="77777777" w:rsidR="00AC6D68" w:rsidRPr="005D6207" w:rsidRDefault="00AC6D68" w:rsidP="00D76F94">
            <w:pPr>
              <w:pStyle w:val="TAL"/>
              <w:rPr>
                <w:ins w:id="423" w:author="Igor Pastushok" w:date="2023-02-07T11:09:00Z"/>
              </w:rPr>
            </w:pPr>
            <w:ins w:id="424" w:author="Igor Pastushok" w:date="2023-02-07T11:10:00Z">
              <w:r>
                <w:t xml:space="preserve">Indicates the </w:t>
              </w:r>
            </w:ins>
            <w:ins w:id="425" w:author="Igor Pastushok" w:date="2023-02-07T11:12:00Z">
              <w:r>
                <w:t>list of the requested events.</w:t>
              </w:r>
            </w:ins>
          </w:p>
        </w:tc>
      </w:tr>
      <w:tr w:rsidR="00AC6D68" w:rsidRPr="005D6207" w14:paraId="2E629F75" w14:textId="77777777" w:rsidTr="00D76F94">
        <w:trPr>
          <w:jc w:val="center"/>
          <w:ins w:id="426" w:author="Igor Pastushok" w:date="2023-02-07T11:11:00Z"/>
        </w:trPr>
        <w:tc>
          <w:tcPr>
            <w:tcW w:w="2880" w:type="dxa"/>
            <w:tcBorders>
              <w:top w:val="single" w:sz="4" w:space="0" w:color="000000"/>
              <w:left w:val="single" w:sz="4" w:space="0" w:color="000000"/>
              <w:bottom w:val="single" w:sz="4" w:space="0" w:color="000000"/>
              <w:right w:val="nil"/>
            </w:tcBorders>
          </w:tcPr>
          <w:p w14:paraId="0A9DE985" w14:textId="77777777" w:rsidR="00AC6D68" w:rsidRDefault="00AC6D68" w:rsidP="00D76F94">
            <w:pPr>
              <w:pStyle w:val="TAL"/>
              <w:rPr>
                <w:ins w:id="427" w:author="Igor Pastushok" w:date="2023-02-07T11:11:00Z"/>
              </w:rPr>
            </w:pPr>
            <w:ins w:id="428" w:author="Igor Pastushok" w:date="2023-02-07T11:13:00Z">
              <w:r>
                <w:t>&gt; Event type</w:t>
              </w:r>
            </w:ins>
          </w:p>
        </w:tc>
        <w:tc>
          <w:tcPr>
            <w:tcW w:w="1440" w:type="dxa"/>
            <w:tcBorders>
              <w:top w:val="single" w:sz="4" w:space="0" w:color="000000"/>
              <w:left w:val="single" w:sz="4" w:space="0" w:color="000000"/>
              <w:bottom w:val="single" w:sz="4" w:space="0" w:color="000000"/>
              <w:right w:val="nil"/>
            </w:tcBorders>
          </w:tcPr>
          <w:p w14:paraId="67145879" w14:textId="77777777" w:rsidR="00AC6D68" w:rsidRDefault="00AC6D68" w:rsidP="00D76F94">
            <w:pPr>
              <w:pStyle w:val="TAC"/>
              <w:rPr>
                <w:ins w:id="429" w:author="Igor Pastushok" w:date="2023-02-07T11:11:00Z"/>
              </w:rPr>
            </w:pPr>
            <w:ins w:id="430" w:author="Igor Pastushok" w:date="2023-02-07T11:13:00Z">
              <w:r>
                <w:t>M</w:t>
              </w:r>
            </w:ins>
          </w:p>
        </w:tc>
        <w:tc>
          <w:tcPr>
            <w:tcW w:w="4320" w:type="dxa"/>
            <w:tcBorders>
              <w:top w:val="single" w:sz="4" w:space="0" w:color="000000"/>
              <w:left w:val="single" w:sz="4" w:space="0" w:color="000000"/>
              <w:bottom w:val="single" w:sz="4" w:space="0" w:color="000000"/>
              <w:right w:val="single" w:sz="4" w:space="0" w:color="000000"/>
            </w:tcBorders>
          </w:tcPr>
          <w:p w14:paraId="12930CE6" w14:textId="77777777" w:rsidR="00AC6D68" w:rsidRDefault="00AC6D68" w:rsidP="00D76F94">
            <w:pPr>
              <w:pStyle w:val="TAL"/>
              <w:rPr>
                <w:ins w:id="431" w:author="Igor Pastushok" w:date="2023-02-07T11:11:00Z"/>
              </w:rPr>
            </w:pPr>
            <w:ins w:id="432" w:author="Igor Pastushok" w:date="2023-02-07T11:13:00Z">
              <w:r>
                <w:t>Indicates the subscri</w:t>
              </w:r>
            </w:ins>
            <w:ins w:id="433" w:author="Igor Pastushok" w:date="2023-02-07T11:14:00Z">
              <w:r>
                <w:t xml:space="preserve">bed event (e.g., </w:t>
              </w:r>
            </w:ins>
            <w:ins w:id="434" w:author="Igor Pastushok" w:date="2023-02-07T11:15:00Z">
              <w:r>
                <w:t>creation</w:t>
              </w:r>
            </w:ins>
            <w:ins w:id="435" w:author="Igor Pastushok" w:date="2023-02-07T11:16:00Z">
              <w:r>
                <w:t>/update/deletion</w:t>
              </w:r>
            </w:ins>
            <w:ins w:id="436" w:author="Igor Pastushok" w:date="2023-02-07T11:15:00Z">
              <w:r>
                <w:t xml:space="preserve"> of the VAL service a</w:t>
              </w:r>
            </w:ins>
            <w:ins w:id="437" w:author="Igor Pastushok" w:date="2023-02-07T11:16:00Z">
              <w:r>
                <w:t>rea ID</w:t>
              </w:r>
            </w:ins>
            <w:ins w:id="438" w:author="Igor Pastushok" w:date="2023-02-07T11:14:00Z">
              <w:r>
                <w:t>)</w:t>
              </w:r>
            </w:ins>
          </w:p>
        </w:tc>
      </w:tr>
      <w:tr w:rsidR="00AC6D68" w:rsidRPr="005D6207" w14:paraId="38EB0686" w14:textId="77777777" w:rsidTr="00D76F94">
        <w:trPr>
          <w:jc w:val="center"/>
          <w:ins w:id="439" w:author="Igor Pastushok" w:date="2023-02-07T11:10:00Z"/>
        </w:trPr>
        <w:tc>
          <w:tcPr>
            <w:tcW w:w="2880" w:type="dxa"/>
            <w:tcBorders>
              <w:top w:val="single" w:sz="4" w:space="0" w:color="000000"/>
              <w:left w:val="single" w:sz="4" w:space="0" w:color="000000"/>
              <w:bottom w:val="single" w:sz="4" w:space="0" w:color="000000"/>
              <w:right w:val="nil"/>
            </w:tcBorders>
          </w:tcPr>
          <w:p w14:paraId="188C256C" w14:textId="77777777" w:rsidR="00AC6D68" w:rsidRDefault="00AC6D68" w:rsidP="00D76F94">
            <w:pPr>
              <w:pStyle w:val="TAL"/>
              <w:rPr>
                <w:ins w:id="440" w:author="Igor Pastushok" w:date="2023-02-07T11:10:00Z"/>
              </w:rPr>
            </w:pPr>
            <w:ins w:id="441" w:author="Igor Pastushok" w:date="2023-02-07T11:13:00Z">
              <w:r>
                <w:t xml:space="preserve">&gt; </w:t>
              </w:r>
            </w:ins>
            <w:ins w:id="442" w:author="Igor Pastushok" w:date="2023-02-07T11:10:00Z">
              <w:r w:rsidRPr="005D6207">
                <w:t>VAL service area IDs</w:t>
              </w:r>
            </w:ins>
          </w:p>
        </w:tc>
        <w:tc>
          <w:tcPr>
            <w:tcW w:w="1440" w:type="dxa"/>
            <w:tcBorders>
              <w:top w:val="single" w:sz="4" w:space="0" w:color="000000"/>
              <w:left w:val="single" w:sz="4" w:space="0" w:color="000000"/>
              <w:bottom w:val="single" w:sz="4" w:space="0" w:color="000000"/>
              <w:right w:val="nil"/>
            </w:tcBorders>
          </w:tcPr>
          <w:p w14:paraId="53845283" w14:textId="77777777" w:rsidR="00AC6D68" w:rsidRDefault="00AC6D68" w:rsidP="00D76F94">
            <w:pPr>
              <w:pStyle w:val="TAC"/>
              <w:rPr>
                <w:ins w:id="443" w:author="Igor Pastushok" w:date="2023-02-07T11:10:00Z"/>
              </w:rPr>
            </w:pPr>
            <w:ins w:id="444" w:author="Igor Pastushok" w:date="2023-02-07T11:10:00Z">
              <w:r>
                <w:t>O</w:t>
              </w:r>
            </w:ins>
          </w:p>
        </w:tc>
        <w:tc>
          <w:tcPr>
            <w:tcW w:w="4320" w:type="dxa"/>
            <w:tcBorders>
              <w:top w:val="single" w:sz="4" w:space="0" w:color="000000"/>
              <w:left w:val="single" w:sz="4" w:space="0" w:color="000000"/>
              <w:bottom w:val="single" w:sz="4" w:space="0" w:color="000000"/>
              <w:right w:val="single" w:sz="4" w:space="0" w:color="000000"/>
            </w:tcBorders>
          </w:tcPr>
          <w:p w14:paraId="165E40DC" w14:textId="77777777" w:rsidR="00AC6D68" w:rsidRDefault="00AC6D68" w:rsidP="00D76F94">
            <w:pPr>
              <w:pStyle w:val="TAL"/>
              <w:rPr>
                <w:ins w:id="445" w:author="Igor Pastushok" w:date="2023-02-07T11:10:00Z"/>
              </w:rPr>
            </w:pPr>
            <w:ins w:id="446" w:author="Igor Pastushok" w:date="2023-02-07T11:10:00Z">
              <w:r w:rsidRPr="005D6207">
                <w:t>Indicates the list of the VAL service area identifiers.</w:t>
              </w:r>
            </w:ins>
            <w:ins w:id="447" w:author="Igor Pastushok" w:date="2023-02-07T11:16:00Z">
              <w:r>
                <w:t xml:space="preserve"> This information element shall be provided when the requested event type is </w:t>
              </w:r>
            </w:ins>
            <w:ins w:id="448" w:author="Igor Pastushok" w:date="2023-02-07T11:17:00Z">
              <w:r>
                <w:t xml:space="preserve">update </w:t>
              </w:r>
            </w:ins>
            <w:ins w:id="449" w:author="Igor Pastushok" w:date="2023-02-07T11:19:00Z">
              <w:r>
                <w:t>or delete</w:t>
              </w:r>
            </w:ins>
            <w:ins w:id="450" w:author="Igor Pastushok" w:date="2023-02-07T11:20:00Z">
              <w:r>
                <w:t xml:space="preserve"> VAL service area ID.</w:t>
              </w:r>
            </w:ins>
          </w:p>
        </w:tc>
      </w:tr>
      <w:tr w:rsidR="00AC6D68" w:rsidRPr="005D6207" w14:paraId="2C05128D" w14:textId="77777777" w:rsidTr="00D76F94">
        <w:trPr>
          <w:jc w:val="center"/>
          <w:ins w:id="451" w:author="Igor Pastushok" w:date="2023-01-02T09:59:00Z"/>
        </w:trPr>
        <w:tc>
          <w:tcPr>
            <w:tcW w:w="2880" w:type="dxa"/>
            <w:tcBorders>
              <w:top w:val="single" w:sz="4" w:space="0" w:color="000000"/>
              <w:left w:val="single" w:sz="4" w:space="0" w:color="000000"/>
              <w:bottom w:val="single" w:sz="4" w:space="0" w:color="000000"/>
              <w:right w:val="nil"/>
            </w:tcBorders>
            <w:hideMark/>
          </w:tcPr>
          <w:p w14:paraId="2B660AEA" w14:textId="77777777" w:rsidR="00AC6D68" w:rsidRPr="005D6207" w:rsidRDefault="00AC6D68" w:rsidP="00D76F94">
            <w:pPr>
              <w:pStyle w:val="TAL"/>
              <w:rPr>
                <w:ins w:id="452" w:author="Igor Pastushok" w:date="2023-01-02T09:59:00Z"/>
                <w:lang w:eastAsia="en-GB"/>
              </w:rPr>
            </w:pPr>
            <w:ins w:id="453" w:author="Igor Pastushok" w:date="2023-01-02T09:59:00Z">
              <w:r w:rsidRPr="005D6207">
                <w:rPr>
                  <w:lang w:eastAsia="en-GB"/>
                </w:rPr>
                <w:t>Notification Target URI</w:t>
              </w:r>
            </w:ins>
          </w:p>
        </w:tc>
        <w:tc>
          <w:tcPr>
            <w:tcW w:w="1440" w:type="dxa"/>
            <w:tcBorders>
              <w:top w:val="single" w:sz="4" w:space="0" w:color="000000"/>
              <w:left w:val="single" w:sz="4" w:space="0" w:color="000000"/>
              <w:bottom w:val="single" w:sz="4" w:space="0" w:color="000000"/>
              <w:right w:val="nil"/>
            </w:tcBorders>
            <w:hideMark/>
          </w:tcPr>
          <w:p w14:paraId="04BD6A62" w14:textId="77777777" w:rsidR="00AC6D68" w:rsidRPr="005D6207" w:rsidRDefault="00AC6D68" w:rsidP="00D76F94">
            <w:pPr>
              <w:pStyle w:val="TAC"/>
              <w:rPr>
                <w:ins w:id="454" w:author="Igor Pastushok" w:date="2023-01-02T09:59:00Z"/>
                <w:lang w:eastAsia="en-GB"/>
              </w:rPr>
            </w:pPr>
            <w:ins w:id="455" w:author="Igor Pastushok" w:date="2023-01-02T09:59:00Z">
              <w:r w:rsidRPr="005D6207">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1A6EDFE" w14:textId="77777777" w:rsidR="00AC6D68" w:rsidRPr="005D6207" w:rsidRDefault="00AC6D68" w:rsidP="00D76F94">
            <w:pPr>
              <w:pStyle w:val="TAL"/>
              <w:rPr>
                <w:ins w:id="456" w:author="Igor Pastushok" w:date="2023-01-02T09:59:00Z"/>
                <w:lang w:eastAsia="en-GB"/>
              </w:rPr>
            </w:pPr>
            <w:ins w:id="457" w:author="Igor Pastushok" w:date="2023-01-02T09:59:00Z">
              <w:r w:rsidRPr="005D6207">
                <w:rPr>
                  <w:lang w:eastAsia="en-GB"/>
                </w:rPr>
                <w:t xml:space="preserve">Target URI where the VAL server wishes to receive the notifications about VAL </w:t>
              </w:r>
            </w:ins>
            <w:ins w:id="458" w:author="Igor Pastushok" w:date="2023-01-02T10:00:00Z">
              <w:r w:rsidRPr="005D6207">
                <w:rPr>
                  <w:lang w:eastAsia="en-GB"/>
                </w:rPr>
                <w:t>service area update events</w:t>
              </w:r>
            </w:ins>
            <w:ins w:id="459" w:author="Igor Pastushok" w:date="2023-01-02T09:59:00Z">
              <w:r w:rsidRPr="005D6207">
                <w:rPr>
                  <w:lang w:eastAsia="en-GB"/>
                </w:rPr>
                <w:t>.</w:t>
              </w:r>
            </w:ins>
          </w:p>
        </w:tc>
      </w:tr>
      <w:tr w:rsidR="00AC6D68" w:rsidRPr="005D6207" w14:paraId="17862298" w14:textId="77777777" w:rsidTr="00D76F94">
        <w:trPr>
          <w:jc w:val="center"/>
          <w:ins w:id="460" w:author="Igor Pastushok" w:date="2023-01-02T10:05:00Z"/>
        </w:trPr>
        <w:tc>
          <w:tcPr>
            <w:tcW w:w="2880" w:type="dxa"/>
            <w:tcBorders>
              <w:top w:val="single" w:sz="4" w:space="0" w:color="000000"/>
              <w:left w:val="single" w:sz="4" w:space="0" w:color="000000"/>
              <w:bottom w:val="single" w:sz="4" w:space="0" w:color="000000"/>
              <w:right w:val="nil"/>
            </w:tcBorders>
          </w:tcPr>
          <w:p w14:paraId="59A566A4" w14:textId="77777777" w:rsidR="00AC6D68" w:rsidRPr="005D6207" w:rsidRDefault="00AC6D68" w:rsidP="00D76F94">
            <w:pPr>
              <w:pStyle w:val="TAL"/>
              <w:rPr>
                <w:ins w:id="461" w:author="Igor Pastushok" w:date="2023-01-02T10:05:00Z"/>
                <w:lang w:eastAsia="zh-CN"/>
              </w:rPr>
            </w:pPr>
            <w:ins w:id="462" w:author="Igor Pastushok" w:date="2023-01-02T11:34:00Z">
              <w:r w:rsidRPr="005D6207">
                <w:rPr>
                  <w:lang w:eastAsia="zh-CN"/>
                </w:rPr>
                <w:t>Subscription</w:t>
              </w:r>
            </w:ins>
            <w:ins w:id="463" w:author="Igor Pastushok" w:date="2023-01-02T10:06:00Z">
              <w:r w:rsidRPr="005D6207">
                <w:rPr>
                  <w:lang w:eastAsia="zh-CN"/>
                </w:rPr>
                <w:t xml:space="preserve"> duration</w:t>
              </w:r>
            </w:ins>
          </w:p>
        </w:tc>
        <w:tc>
          <w:tcPr>
            <w:tcW w:w="1440" w:type="dxa"/>
            <w:tcBorders>
              <w:top w:val="single" w:sz="4" w:space="0" w:color="000000"/>
              <w:left w:val="single" w:sz="4" w:space="0" w:color="000000"/>
              <w:bottom w:val="single" w:sz="4" w:space="0" w:color="000000"/>
              <w:right w:val="nil"/>
            </w:tcBorders>
          </w:tcPr>
          <w:p w14:paraId="395F7CFE" w14:textId="77777777" w:rsidR="00AC6D68" w:rsidRPr="005D6207" w:rsidRDefault="00AC6D68" w:rsidP="00D76F94">
            <w:pPr>
              <w:pStyle w:val="TAC"/>
              <w:rPr>
                <w:ins w:id="464" w:author="Igor Pastushok" w:date="2023-01-02T10:05:00Z"/>
                <w:rFonts w:cs="Arial"/>
                <w:lang w:eastAsia="zh-CN"/>
              </w:rPr>
            </w:pPr>
            <w:ins w:id="465" w:author="Igor Pastushok" w:date="2023-01-02T10:06:00Z">
              <w:r w:rsidRPr="005D6207">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F4AE6D4" w14:textId="77777777" w:rsidR="00AC6D68" w:rsidRPr="005D6207" w:rsidRDefault="00AC6D68" w:rsidP="00D76F94">
            <w:pPr>
              <w:pStyle w:val="TAL"/>
              <w:rPr>
                <w:ins w:id="466" w:author="Igor Pastushok" w:date="2023-01-02T10:05:00Z"/>
                <w:rFonts w:cs="Arial"/>
                <w:lang w:eastAsia="zh-CN"/>
              </w:rPr>
            </w:pPr>
            <w:ins w:id="467" w:author="Igor Pastushok" w:date="2023-01-02T10:06:00Z">
              <w:r w:rsidRPr="005D6207">
                <w:rPr>
                  <w:rFonts w:cs="Arial"/>
                  <w:lang w:eastAsia="zh-CN"/>
                </w:rPr>
                <w:t xml:space="preserve">It indicates the </w:t>
              </w:r>
            </w:ins>
            <w:ins w:id="468" w:author="Igor Pastushok" w:date="2023-01-02T11:34:00Z">
              <w:r w:rsidRPr="005D6207">
                <w:rPr>
                  <w:rFonts w:cs="Arial"/>
                  <w:lang w:eastAsia="zh-CN"/>
                </w:rPr>
                <w:t>subscription</w:t>
              </w:r>
            </w:ins>
            <w:ins w:id="469" w:author="Igor Pastushok" w:date="2023-01-02T10:06:00Z">
              <w:r w:rsidRPr="005D6207">
                <w:rPr>
                  <w:rFonts w:cs="Arial"/>
                  <w:lang w:eastAsia="zh-CN"/>
                </w:rPr>
                <w:t xml:space="preserve"> duration</w:t>
              </w:r>
            </w:ins>
            <w:ins w:id="470" w:author="Igor Pastushok" w:date="2023-01-02T10:09:00Z">
              <w:r w:rsidRPr="005D6207">
                <w:rPr>
                  <w:rFonts w:cs="Arial"/>
                  <w:lang w:eastAsia="zh-CN"/>
                </w:rPr>
                <w:t xml:space="preserve">. If absent, 1 </w:t>
              </w:r>
            </w:ins>
            <w:ins w:id="471" w:author="Igor Pastushok" w:date="2023-01-02T10:10:00Z">
              <w:r w:rsidRPr="005D6207">
                <w:rPr>
                  <w:rFonts w:cs="Arial"/>
                  <w:lang w:eastAsia="zh-CN"/>
                </w:rPr>
                <w:t>hour</w:t>
              </w:r>
            </w:ins>
            <w:ins w:id="472" w:author="Igor Pastushok" w:date="2023-01-02T10:09:00Z">
              <w:r w:rsidRPr="005D6207">
                <w:rPr>
                  <w:rFonts w:cs="Arial"/>
                  <w:lang w:eastAsia="zh-CN"/>
                </w:rPr>
                <w:t xml:space="preserve"> is used as default setting.</w:t>
              </w:r>
            </w:ins>
          </w:p>
        </w:tc>
      </w:tr>
    </w:tbl>
    <w:p w14:paraId="0FE9D0F4" w14:textId="3F012FB3" w:rsidR="00AC6D68" w:rsidRDefault="00AC6D68" w:rsidP="00AC6D68">
      <w:pPr>
        <w:rPr>
          <w:ins w:id="473" w:author="Igor Pastushok R1" w:date="2023-03-02T16:43:00Z"/>
        </w:rPr>
      </w:pPr>
    </w:p>
    <w:p w14:paraId="2B8FBBAC" w14:textId="3DEF903C" w:rsidR="00E543AB" w:rsidRPr="005D6207" w:rsidRDefault="00E543AB" w:rsidP="00C41DB1">
      <w:pPr>
        <w:pStyle w:val="EditorsNote"/>
        <w:rPr>
          <w:ins w:id="474" w:author="Igor Pastushok" w:date="2023-01-02T09:57:00Z"/>
        </w:rPr>
      </w:pPr>
      <w:ins w:id="475" w:author="Igor Pastushok R1" w:date="2023-03-02T16:43:00Z">
        <w:r>
          <w:t>E</w:t>
        </w:r>
      </w:ins>
      <w:ins w:id="476" w:author="Igor Pastushok R1" w:date="2023-03-02T16:44:00Z">
        <w:r>
          <w:t>ditor's note:</w:t>
        </w:r>
        <w:r>
          <w:tab/>
        </w:r>
        <w:r w:rsidR="00C41DB1">
          <w:t xml:space="preserve">The subscribed event types within the </w:t>
        </w:r>
        <w:r w:rsidR="00C41DB1" w:rsidRPr="005D6207">
          <w:t>VAL service area subscription request</w:t>
        </w:r>
      </w:ins>
      <w:ins w:id="477" w:author="Igor Pastushok R1" w:date="2023-03-02T16:45:00Z">
        <w:r w:rsidR="00C41DB1">
          <w:t xml:space="preserve"> are FFS</w:t>
        </w:r>
      </w:ins>
      <w:ins w:id="478" w:author="Igor Pastushok R1" w:date="2023-03-02T16:44:00Z">
        <w:r w:rsidR="00C41DB1">
          <w:t>.</w:t>
        </w:r>
      </w:ins>
    </w:p>
    <w:p w14:paraId="1801C8CE" w14:textId="77777777" w:rsidR="00AC6D68" w:rsidRPr="005D6207" w:rsidRDefault="00AC6D68" w:rsidP="00AC6D68">
      <w:pPr>
        <w:rPr>
          <w:lang w:eastAsia="zh-CN"/>
        </w:rPr>
      </w:pPr>
    </w:p>
    <w:p w14:paraId="1781481A" w14:textId="77777777" w:rsidR="00AC6D68" w:rsidRPr="005D6207" w:rsidRDefault="00AC6D68" w:rsidP="00AC6D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55B7C8F0" w14:textId="3ABA0BC2" w:rsidR="00AC6D68" w:rsidRPr="005D6207" w:rsidRDefault="00AC6D68" w:rsidP="00AC6D68">
      <w:pPr>
        <w:pStyle w:val="Heading4"/>
        <w:rPr>
          <w:ins w:id="479" w:author="Igor Pastushok" w:date="2023-01-02T10:10:00Z"/>
        </w:rPr>
      </w:pPr>
      <w:ins w:id="480" w:author="Igor Pastushok" w:date="2023-01-02T10:10:00Z">
        <w:r w:rsidRPr="005D6207">
          <w:t>9.3.2</w:t>
        </w:r>
        <w:proofErr w:type="gramStart"/>
        <w:r w:rsidRPr="005D6207">
          <w:t>.</w:t>
        </w:r>
      </w:ins>
      <w:ins w:id="481" w:author="Igor Pastushok R1" w:date="2023-03-02T16:33:00Z">
        <w:r w:rsidR="009B1FE0">
          <w:t>F</w:t>
        </w:r>
      </w:ins>
      <w:proofErr w:type="gramEnd"/>
      <w:ins w:id="482" w:author="Igor Pastushok" w:date="2023-01-02T10:10:00Z">
        <w:r w:rsidRPr="005D6207">
          <w:tab/>
        </w:r>
        <w:r w:rsidRPr="005D6207">
          <w:rPr>
            <w:lang w:val="nl-NL" w:eastAsia="zh-CN"/>
          </w:rPr>
          <w:t xml:space="preserve">VAL service area subscription </w:t>
        </w:r>
      </w:ins>
      <w:ins w:id="483" w:author="Igor Pastushok" w:date="2023-01-02T10:11:00Z">
        <w:r w:rsidRPr="005D6207">
          <w:rPr>
            <w:lang w:val="nl-NL" w:eastAsia="zh-CN"/>
          </w:rPr>
          <w:t>response</w:t>
        </w:r>
      </w:ins>
    </w:p>
    <w:p w14:paraId="06A48192" w14:textId="029223F3" w:rsidR="00AC6D68" w:rsidRPr="005D6207" w:rsidRDefault="00AC6D68" w:rsidP="00AC6D68">
      <w:pPr>
        <w:rPr>
          <w:ins w:id="484" w:author="Igor Pastushok" w:date="2023-01-02T10:10:00Z"/>
        </w:rPr>
      </w:pPr>
      <w:ins w:id="485" w:author="Igor Pastushok" w:date="2023-01-02T10:10:00Z">
        <w:r w:rsidRPr="005D6207">
          <w:t>Table 9.3.2.</w:t>
        </w:r>
      </w:ins>
      <w:ins w:id="486" w:author="Igor Pastushok R1" w:date="2023-03-02T16:33:00Z">
        <w:r w:rsidR="009B1FE0">
          <w:t>F</w:t>
        </w:r>
      </w:ins>
      <w:ins w:id="487" w:author="Igor Pastushok" w:date="2023-01-02T10:10:00Z">
        <w:r w:rsidRPr="005D6207">
          <w:t xml:space="preserve">-1 describes the information flow from a </w:t>
        </w:r>
      </w:ins>
      <w:ins w:id="488" w:author="Igor Pastushok" w:date="2023-01-02T10:12:00Z">
        <w:r w:rsidRPr="005D6207">
          <w:t>location management</w:t>
        </w:r>
      </w:ins>
      <w:ins w:id="489" w:author="Igor Pastushok" w:date="2023-01-02T10:10:00Z">
        <w:r w:rsidRPr="005D6207">
          <w:t xml:space="preserve"> server to a </w:t>
        </w:r>
      </w:ins>
      <w:ins w:id="490" w:author="Igor Pastushok" w:date="2023-01-02T10:12:00Z">
        <w:r w:rsidRPr="005D6207">
          <w:t xml:space="preserve">VAL server for </w:t>
        </w:r>
      </w:ins>
      <w:ins w:id="491" w:author="Igor Pastushok" w:date="2023-01-02T10:13:00Z">
        <w:r w:rsidRPr="005D6207">
          <w:rPr>
            <w:lang w:val="nl-NL" w:eastAsia="zh-CN"/>
          </w:rPr>
          <w:t>VAL service area subscription response</w:t>
        </w:r>
      </w:ins>
      <w:ins w:id="492" w:author="Igor Pastushok" w:date="2023-01-02T10:10:00Z">
        <w:r w:rsidRPr="005D6207">
          <w:t>.</w:t>
        </w:r>
      </w:ins>
    </w:p>
    <w:p w14:paraId="700B8478" w14:textId="3AE8D424" w:rsidR="00AC6D68" w:rsidRPr="005D6207" w:rsidRDefault="00AC6D68" w:rsidP="00AC6D68">
      <w:pPr>
        <w:pStyle w:val="TH"/>
        <w:rPr>
          <w:ins w:id="493" w:author="Igor Pastushok" w:date="2023-01-02T10:10:00Z"/>
          <w:lang w:val="en-US"/>
        </w:rPr>
      </w:pPr>
      <w:ins w:id="494" w:author="Igor Pastushok" w:date="2023-01-02T10:10:00Z">
        <w:r w:rsidRPr="005D6207">
          <w:t>Table 9.3.2.</w:t>
        </w:r>
      </w:ins>
      <w:ins w:id="495" w:author="Igor Pastushok R1" w:date="2023-03-02T16:33:00Z">
        <w:r w:rsidR="009B1FE0">
          <w:t>F</w:t>
        </w:r>
      </w:ins>
      <w:ins w:id="496" w:author="Igor Pastushok" w:date="2023-01-02T10:10:00Z">
        <w:r w:rsidRPr="005D6207">
          <w:t xml:space="preserve">-1: VAL service area subscription </w:t>
        </w:r>
      </w:ins>
      <w:ins w:id="497" w:author="Igor Pastushok" w:date="2023-01-02T10:11:00Z">
        <w:r w:rsidRPr="005D6207">
          <w:rPr>
            <w:lang w:val="nl-NL"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AC6D68" w:rsidRPr="005D6207" w14:paraId="021359B7" w14:textId="77777777" w:rsidTr="00D76F94">
        <w:trPr>
          <w:jc w:val="center"/>
          <w:ins w:id="498" w:author="Igor Pastushok" w:date="2023-01-02T10:10:00Z"/>
        </w:trPr>
        <w:tc>
          <w:tcPr>
            <w:tcW w:w="2880" w:type="dxa"/>
            <w:tcBorders>
              <w:top w:val="single" w:sz="4" w:space="0" w:color="000000"/>
              <w:left w:val="single" w:sz="4" w:space="0" w:color="000000"/>
              <w:bottom w:val="single" w:sz="4" w:space="0" w:color="000000"/>
              <w:right w:val="nil"/>
            </w:tcBorders>
            <w:hideMark/>
          </w:tcPr>
          <w:p w14:paraId="04E5E5E9" w14:textId="77777777" w:rsidR="00AC6D68" w:rsidRPr="005D6207" w:rsidRDefault="00AC6D68" w:rsidP="00D76F94">
            <w:pPr>
              <w:pStyle w:val="TAH"/>
              <w:rPr>
                <w:ins w:id="499" w:author="Igor Pastushok" w:date="2023-01-02T10:10:00Z"/>
              </w:rPr>
            </w:pPr>
            <w:ins w:id="500" w:author="Igor Pastushok" w:date="2023-01-02T10:10: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02B1C7EE" w14:textId="77777777" w:rsidR="00AC6D68" w:rsidRPr="005D6207" w:rsidRDefault="00AC6D68" w:rsidP="00D76F94">
            <w:pPr>
              <w:pStyle w:val="TAH"/>
              <w:rPr>
                <w:ins w:id="501" w:author="Igor Pastushok" w:date="2023-01-02T10:10:00Z"/>
              </w:rPr>
            </w:pPr>
            <w:ins w:id="502" w:author="Igor Pastushok" w:date="2023-01-02T10:10: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94FB658" w14:textId="77777777" w:rsidR="00AC6D68" w:rsidRPr="005D6207" w:rsidRDefault="00AC6D68" w:rsidP="00D76F94">
            <w:pPr>
              <w:pStyle w:val="TAH"/>
              <w:rPr>
                <w:ins w:id="503" w:author="Igor Pastushok" w:date="2023-01-02T10:10:00Z"/>
              </w:rPr>
            </w:pPr>
            <w:ins w:id="504" w:author="Igor Pastushok" w:date="2023-01-02T10:10:00Z">
              <w:r w:rsidRPr="005D6207">
                <w:t>Description</w:t>
              </w:r>
            </w:ins>
          </w:p>
        </w:tc>
      </w:tr>
      <w:tr w:rsidR="00AC6D68" w:rsidRPr="005D6207" w14:paraId="06C309FF" w14:textId="77777777" w:rsidTr="00D76F94">
        <w:trPr>
          <w:jc w:val="center"/>
          <w:ins w:id="505" w:author="Igor Pastushok" w:date="2023-01-02T10:12:00Z"/>
        </w:trPr>
        <w:tc>
          <w:tcPr>
            <w:tcW w:w="2880" w:type="dxa"/>
            <w:tcBorders>
              <w:top w:val="single" w:sz="4" w:space="0" w:color="000000"/>
              <w:left w:val="single" w:sz="4" w:space="0" w:color="000000"/>
              <w:bottom w:val="single" w:sz="4" w:space="0" w:color="000000"/>
              <w:right w:val="nil"/>
            </w:tcBorders>
            <w:hideMark/>
          </w:tcPr>
          <w:p w14:paraId="3B6582BE" w14:textId="77777777" w:rsidR="00AC6D68" w:rsidRPr="005D6207" w:rsidRDefault="00AC6D68" w:rsidP="00D76F94">
            <w:pPr>
              <w:pStyle w:val="tablecontent"/>
              <w:rPr>
                <w:ins w:id="506" w:author="Igor Pastushok" w:date="2023-01-02T10:12:00Z"/>
                <w:rFonts w:cs="Arial"/>
                <w:lang w:eastAsia="en-US"/>
              </w:rPr>
            </w:pPr>
            <w:ins w:id="507" w:author="Igor Pastushok" w:date="2023-01-02T10:12:00Z">
              <w:r w:rsidRPr="005D6207">
                <w:rPr>
                  <w:rFonts w:cs="Arial"/>
                  <w:lang w:eastAsia="zh-CN"/>
                </w:rPr>
                <w:t>Subscription</w:t>
              </w:r>
              <w:r w:rsidRPr="005D6207">
                <w:rPr>
                  <w:rFonts w:cs="Arial"/>
                  <w:lang w:eastAsia="en-US"/>
                </w:rPr>
                <w:t xml:space="preserve"> status</w:t>
              </w:r>
            </w:ins>
          </w:p>
        </w:tc>
        <w:tc>
          <w:tcPr>
            <w:tcW w:w="1440" w:type="dxa"/>
            <w:tcBorders>
              <w:top w:val="single" w:sz="4" w:space="0" w:color="000000"/>
              <w:left w:val="single" w:sz="4" w:space="0" w:color="000000"/>
              <w:bottom w:val="single" w:sz="4" w:space="0" w:color="000000"/>
              <w:right w:val="nil"/>
            </w:tcBorders>
            <w:hideMark/>
          </w:tcPr>
          <w:p w14:paraId="405594E2" w14:textId="77777777" w:rsidR="00AC6D68" w:rsidRPr="005D6207" w:rsidRDefault="00AC6D68" w:rsidP="00D76F94">
            <w:pPr>
              <w:pStyle w:val="TAC"/>
              <w:rPr>
                <w:ins w:id="508" w:author="Igor Pastushok" w:date="2023-01-02T10:12:00Z"/>
                <w:lang w:eastAsia="en-GB"/>
              </w:rPr>
            </w:pPr>
            <w:ins w:id="509" w:author="Igor Pastushok" w:date="2023-01-02T10:12:00Z">
              <w:r w:rsidRPr="005D620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3D7520" w14:textId="77777777" w:rsidR="00AC6D68" w:rsidRPr="005D6207" w:rsidRDefault="00AC6D68" w:rsidP="00D76F94">
            <w:pPr>
              <w:pStyle w:val="tablecontent"/>
              <w:rPr>
                <w:ins w:id="510" w:author="Igor Pastushok" w:date="2023-01-02T10:12:00Z"/>
                <w:rFonts w:cs="Arial"/>
                <w:lang w:eastAsia="en-US"/>
              </w:rPr>
            </w:pPr>
            <w:ins w:id="511" w:author="Igor Pastushok" w:date="2023-01-02T10:12:00Z">
              <w:r w:rsidRPr="005D6207">
                <w:rPr>
                  <w:rFonts w:cs="Arial"/>
                  <w:lang w:eastAsia="zh-CN"/>
                </w:rPr>
                <w:t>It indicates the subscription result</w:t>
              </w:r>
            </w:ins>
            <w:ins w:id="512" w:author="Igor Pastushok" w:date="2023-02-07T11:08:00Z">
              <w:r>
                <w:rPr>
                  <w:rFonts w:cs="Arial"/>
                  <w:lang w:eastAsia="zh-CN"/>
                </w:rPr>
                <w:t>.</w:t>
              </w:r>
            </w:ins>
          </w:p>
        </w:tc>
      </w:tr>
    </w:tbl>
    <w:p w14:paraId="0363260D" w14:textId="77777777" w:rsidR="00AC6D68" w:rsidRPr="005D6207" w:rsidRDefault="00AC6D68" w:rsidP="00AC6D68">
      <w:pPr>
        <w:rPr>
          <w:ins w:id="513" w:author="Igor Pastushok" w:date="2023-01-02T10:10:00Z"/>
        </w:rPr>
      </w:pPr>
    </w:p>
    <w:p w14:paraId="0DB76CDC" w14:textId="77777777" w:rsidR="00AC6D68" w:rsidRPr="005D6207" w:rsidRDefault="00AC6D68" w:rsidP="00AC6D68">
      <w:pPr>
        <w:rPr>
          <w:lang w:eastAsia="zh-CN"/>
        </w:rPr>
      </w:pPr>
    </w:p>
    <w:p w14:paraId="50D7E6DF" w14:textId="77777777" w:rsidR="00AC6D68" w:rsidRPr="005D6207" w:rsidRDefault="00AC6D68" w:rsidP="00AC6D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05C0E6A3" w14:textId="02F5C3C2" w:rsidR="00AC6D68" w:rsidRPr="005D6207" w:rsidRDefault="00AC6D68" w:rsidP="00AC6D68">
      <w:pPr>
        <w:pStyle w:val="Heading4"/>
        <w:rPr>
          <w:ins w:id="514" w:author="Igor Pastushok" w:date="2023-01-02T10:38:00Z"/>
        </w:rPr>
      </w:pPr>
      <w:ins w:id="515" w:author="Igor Pastushok" w:date="2023-01-02T10:38:00Z">
        <w:r w:rsidRPr="005D6207">
          <w:t>9.3.2</w:t>
        </w:r>
        <w:proofErr w:type="gramStart"/>
        <w:r w:rsidRPr="005D6207">
          <w:t>.</w:t>
        </w:r>
      </w:ins>
      <w:ins w:id="516" w:author="Igor Pastushok R1" w:date="2023-03-02T16:35:00Z">
        <w:r w:rsidR="00DE4A9A">
          <w:t>G</w:t>
        </w:r>
      </w:ins>
      <w:proofErr w:type="gramEnd"/>
      <w:ins w:id="517" w:author="Igor Pastushok" w:date="2023-01-02T10:38:00Z">
        <w:r w:rsidRPr="005D6207">
          <w:tab/>
        </w:r>
        <w:r w:rsidRPr="005D6207">
          <w:rPr>
            <w:lang w:val="nl-NL" w:eastAsia="zh-CN"/>
          </w:rPr>
          <w:t xml:space="preserve">VAL service area </w:t>
        </w:r>
      </w:ins>
      <w:ins w:id="518" w:author="Igor Pastushok" w:date="2023-01-02T10:41:00Z">
        <w:r w:rsidRPr="005D6207">
          <w:rPr>
            <w:lang w:val="nl-NL" w:eastAsia="zh-CN"/>
          </w:rPr>
          <w:t>notification</w:t>
        </w:r>
      </w:ins>
    </w:p>
    <w:p w14:paraId="545CA4B9" w14:textId="5BD5F963" w:rsidR="00AC6D68" w:rsidRPr="005D6207" w:rsidRDefault="00AC6D68" w:rsidP="00AC6D68">
      <w:pPr>
        <w:rPr>
          <w:ins w:id="519" w:author="Igor Pastushok" w:date="2023-01-02T10:38:00Z"/>
        </w:rPr>
      </w:pPr>
      <w:ins w:id="520" w:author="Igor Pastushok" w:date="2023-01-02T10:38:00Z">
        <w:r w:rsidRPr="005D6207">
          <w:t>Table 9.3.2.</w:t>
        </w:r>
      </w:ins>
      <w:ins w:id="521" w:author="Igor Pastushok R1" w:date="2023-03-02T16:51:00Z">
        <w:r w:rsidR="00916929">
          <w:t>G</w:t>
        </w:r>
      </w:ins>
      <w:ins w:id="522" w:author="Igor Pastushok" w:date="2023-01-02T10:38:00Z">
        <w:r w:rsidRPr="005D6207">
          <w:t xml:space="preserve">-1 describes the information flow </w:t>
        </w:r>
      </w:ins>
      <w:ins w:id="523" w:author="Igor Pastushok" w:date="2023-01-02T10:41:00Z">
        <w:r w:rsidRPr="005D6207">
          <w:t xml:space="preserve">for VAL service area notification </w:t>
        </w:r>
      </w:ins>
      <w:ins w:id="524" w:author="Igor Pastushok" w:date="2023-01-02T10:38:00Z">
        <w:r w:rsidRPr="005D6207">
          <w:t>from a location management server to a VAL server.</w:t>
        </w:r>
      </w:ins>
    </w:p>
    <w:p w14:paraId="01283F2D" w14:textId="15A505DF" w:rsidR="00AC6D68" w:rsidRPr="005D6207" w:rsidRDefault="00AC6D68" w:rsidP="00AC6D68">
      <w:pPr>
        <w:pStyle w:val="TH"/>
        <w:rPr>
          <w:ins w:id="525" w:author="Igor Pastushok" w:date="2023-01-02T10:38:00Z"/>
          <w:lang w:val="en-US"/>
        </w:rPr>
      </w:pPr>
      <w:ins w:id="526" w:author="Igor Pastushok" w:date="2023-01-02T10:38:00Z">
        <w:r w:rsidRPr="005D6207">
          <w:lastRenderedPageBreak/>
          <w:t>Table 9.3.2.</w:t>
        </w:r>
      </w:ins>
      <w:ins w:id="527" w:author="Igor Pastushok R1" w:date="2023-03-02T16:35:00Z">
        <w:r w:rsidR="00DE4A9A">
          <w:t>G</w:t>
        </w:r>
      </w:ins>
      <w:ins w:id="528" w:author="Igor Pastushok" w:date="2023-01-02T10:38:00Z">
        <w:r w:rsidRPr="005D6207">
          <w:t xml:space="preserve">-1: VAL service area </w:t>
        </w:r>
      </w:ins>
      <w:ins w:id="529" w:author="Igor Pastushok" w:date="2023-01-02T10:41:00Z">
        <w:r w:rsidRPr="005D6207">
          <w:t>notification</w:t>
        </w:r>
      </w:ins>
    </w:p>
    <w:tbl>
      <w:tblPr>
        <w:tblW w:w="8640" w:type="dxa"/>
        <w:jc w:val="center"/>
        <w:tblLayout w:type="fixed"/>
        <w:tblLook w:val="04A0" w:firstRow="1" w:lastRow="0" w:firstColumn="1" w:lastColumn="0" w:noHBand="0" w:noVBand="1"/>
      </w:tblPr>
      <w:tblGrid>
        <w:gridCol w:w="2880"/>
        <w:gridCol w:w="1440"/>
        <w:gridCol w:w="4320"/>
      </w:tblGrid>
      <w:tr w:rsidR="00AC6D68" w:rsidRPr="005D6207" w14:paraId="195A0FAB" w14:textId="77777777" w:rsidTr="00D76F94">
        <w:trPr>
          <w:jc w:val="center"/>
          <w:ins w:id="530" w:author="Igor Pastushok" w:date="2023-01-02T10:38:00Z"/>
        </w:trPr>
        <w:tc>
          <w:tcPr>
            <w:tcW w:w="2880" w:type="dxa"/>
            <w:tcBorders>
              <w:top w:val="single" w:sz="4" w:space="0" w:color="000000"/>
              <w:left w:val="single" w:sz="4" w:space="0" w:color="000000"/>
              <w:bottom w:val="single" w:sz="4" w:space="0" w:color="000000"/>
              <w:right w:val="nil"/>
            </w:tcBorders>
            <w:hideMark/>
          </w:tcPr>
          <w:p w14:paraId="000C5F64" w14:textId="77777777" w:rsidR="00AC6D68" w:rsidRPr="005D6207" w:rsidRDefault="00AC6D68" w:rsidP="00D76F94">
            <w:pPr>
              <w:pStyle w:val="TAH"/>
              <w:rPr>
                <w:ins w:id="531" w:author="Igor Pastushok" w:date="2023-01-02T10:38:00Z"/>
              </w:rPr>
            </w:pPr>
            <w:ins w:id="532" w:author="Igor Pastushok" w:date="2023-01-02T10:38:00Z">
              <w:r w:rsidRPr="005D6207">
                <w:t>Information element</w:t>
              </w:r>
            </w:ins>
          </w:p>
        </w:tc>
        <w:tc>
          <w:tcPr>
            <w:tcW w:w="1440" w:type="dxa"/>
            <w:tcBorders>
              <w:top w:val="single" w:sz="4" w:space="0" w:color="000000"/>
              <w:left w:val="single" w:sz="4" w:space="0" w:color="000000"/>
              <w:bottom w:val="single" w:sz="4" w:space="0" w:color="000000"/>
              <w:right w:val="nil"/>
            </w:tcBorders>
            <w:hideMark/>
          </w:tcPr>
          <w:p w14:paraId="75B44216" w14:textId="77777777" w:rsidR="00AC6D68" w:rsidRPr="005D6207" w:rsidRDefault="00AC6D68" w:rsidP="00D76F94">
            <w:pPr>
              <w:pStyle w:val="TAH"/>
              <w:rPr>
                <w:ins w:id="533" w:author="Igor Pastushok" w:date="2023-01-02T10:38:00Z"/>
              </w:rPr>
            </w:pPr>
            <w:ins w:id="534" w:author="Igor Pastushok" w:date="2023-01-02T10:38:00Z">
              <w:r w:rsidRPr="005D6207">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F584BA1" w14:textId="77777777" w:rsidR="00AC6D68" w:rsidRPr="005D6207" w:rsidRDefault="00AC6D68" w:rsidP="00D76F94">
            <w:pPr>
              <w:pStyle w:val="TAH"/>
              <w:rPr>
                <w:ins w:id="535" w:author="Igor Pastushok" w:date="2023-01-02T10:38:00Z"/>
              </w:rPr>
            </w:pPr>
            <w:ins w:id="536" w:author="Igor Pastushok" w:date="2023-01-02T10:38:00Z">
              <w:r w:rsidRPr="005D6207">
                <w:t>Description</w:t>
              </w:r>
            </w:ins>
          </w:p>
        </w:tc>
      </w:tr>
      <w:tr w:rsidR="00AC6D68" w:rsidRPr="005D6207" w14:paraId="6F3A271D" w14:textId="77777777" w:rsidTr="00D76F94">
        <w:trPr>
          <w:jc w:val="center"/>
          <w:ins w:id="537" w:author="Igor Pastushok" w:date="2023-02-07T11:21:00Z"/>
        </w:trPr>
        <w:tc>
          <w:tcPr>
            <w:tcW w:w="2880" w:type="dxa"/>
            <w:tcBorders>
              <w:top w:val="single" w:sz="4" w:space="0" w:color="000000"/>
              <w:left w:val="single" w:sz="4" w:space="0" w:color="000000"/>
              <w:bottom w:val="single" w:sz="4" w:space="0" w:color="000000"/>
              <w:right w:val="nil"/>
            </w:tcBorders>
          </w:tcPr>
          <w:p w14:paraId="2F17E518" w14:textId="77777777" w:rsidR="00AC6D68" w:rsidRPr="005D6207" w:rsidRDefault="00AC6D68" w:rsidP="00D76F94">
            <w:pPr>
              <w:pStyle w:val="tablecontent"/>
              <w:rPr>
                <w:ins w:id="538" w:author="Igor Pastushok" w:date="2023-02-07T11:21:00Z"/>
              </w:rPr>
            </w:pPr>
            <w:ins w:id="539" w:author="Igor Pastushok" w:date="2023-02-07T11:22:00Z">
              <w:r>
                <w:t>List of e</w:t>
              </w:r>
            </w:ins>
            <w:ins w:id="540" w:author="Igor Pastushok" w:date="2023-02-07T11:21:00Z">
              <w:r>
                <w:t>vents</w:t>
              </w:r>
            </w:ins>
          </w:p>
        </w:tc>
        <w:tc>
          <w:tcPr>
            <w:tcW w:w="1440" w:type="dxa"/>
            <w:tcBorders>
              <w:top w:val="single" w:sz="4" w:space="0" w:color="000000"/>
              <w:left w:val="single" w:sz="4" w:space="0" w:color="000000"/>
              <w:bottom w:val="single" w:sz="4" w:space="0" w:color="000000"/>
              <w:right w:val="nil"/>
            </w:tcBorders>
          </w:tcPr>
          <w:p w14:paraId="42BC989E" w14:textId="77777777" w:rsidR="00AC6D68" w:rsidRPr="005D6207" w:rsidRDefault="00AC6D68" w:rsidP="00D76F94">
            <w:pPr>
              <w:pStyle w:val="TAC"/>
              <w:rPr>
                <w:ins w:id="541" w:author="Igor Pastushok" w:date="2023-02-07T11:21:00Z"/>
              </w:rPr>
            </w:pPr>
            <w:ins w:id="542" w:author="Igor Pastushok" w:date="2023-02-07T11:21:00Z">
              <w:r>
                <w:t>M</w:t>
              </w:r>
            </w:ins>
          </w:p>
        </w:tc>
        <w:tc>
          <w:tcPr>
            <w:tcW w:w="4320" w:type="dxa"/>
            <w:tcBorders>
              <w:top w:val="single" w:sz="4" w:space="0" w:color="000000"/>
              <w:left w:val="single" w:sz="4" w:space="0" w:color="000000"/>
              <w:bottom w:val="single" w:sz="4" w:space="0" w:color="000000"/>
              <w:right w:val="single" w:sz="4" w:space="0" w:color="000000"/>
            </w:tcBorders>
          </w:tcPr>
          <w:p w14:paraId="5837C980" w14:textId="77777777" w:rsidR="00AC6D68" w:rsidRPr="005D6207" w:rsidRDefault="00AC6D68" w:rsidP="00D76F94">
            <w:pPr>
              <w:pStyle w:val="tablecontent"/>
              <w:rPr>
                <w:ins w:id="543" w:author="Igor Pastushok" w:date="2023-02-07T11:21:00Z"/>
              </w:rPr>
            </w:pPr>
            <w:ins w:id="544" w:author="Igor Pastushok" w:date="2023-02-07T11:21:00Z">
              <w:r>
                <w:t>Indicates the</w:t>
              </w:r>
            </w:ins>
            <w:ins w:id="545" w:author="Igor Pastushok" w:date="2023-02-07T11:22:00Z">
              <w:r>
                <w:t xml:space="preserve"> list of the occurred</w:t>
              </w:r>
            </w:ins>
            <w:ins w:id="546" w:author="Igor Pastushok" w:date="2023-02-07T11:21:00Z">
              <w:r>
                <w:t xml:space="preserve"> </w:t>
              </w:r>
            </w:ins>
            <w:ins w:id="547" w:author="Igor Pastushok" w:date="2023-02-07T11:22:00Z">
              <w:r>
                <w:t>events.</w:t>
              </w:r>
            </w:ins>
          </w:p>
        </w:tc>
      </w:tr>
      <w:tr w:rsidR="00AC6D68" w:rsidRPr="005D6207" w14:paraId="0D256E72" w14:textId="77777777" w:rsidTr="00D76F94">
        <w:trPr>
          <w:jc w:val="center"/>
          <w:ins w:id="548" w:author="Igor Pastushok" w:date="2023-02-07T11:22:00Z"/>
        </w:trPr>
        <w:tc>
          <w:tcPr>
            <w:tcW w:w="2880" w:type="dxa"/>
            <w:tcBorders>
              <w:top w:val="single" w:sz="4" w:space="0" w:color="000000"/>
              <w:left w:val="single" w:sz="4" w:space="0" w:color="000000"/>
              <w:bottom w:val="single" w:sz="4" w:space="0" w:color="000000"/>
              <w:right w:val="nil"/>
            </w:tcBorders>
          </w:tcPr>
          <w:p w14:paraId="24FB67CB" w14:textId="77777777" w:rsidR="00AC6D68" w:rsidRPr="005D6207" w:rsidRDefault="00AC6D68" w:rsidP="00D76F94">
            <w:pPr>
              <w:pStyle w:val="tablecontent"/>
              <w:rPr>
                <w:ins w:id="549" w:author="Igor Pastushok" w:date="2023-02-07T11:22:00Z"/>
              </w:rPr>
            </w:pPr>
            <w:ins w:id="550" w:author="Igor Pastushok" w:date="2023-02-07T11:23:00Z">
              <w:r>
                <w:t>&gt; Event type</w:t>
              </w:r>
            </w:ins>
          </w:p>
        </w:tc>
        <w:tc>
          <w:tcPr>
            <w:tcW w:w="1440" w:type="dxa"/>
            <w:tcBorders>
              <w:top w:val="single" w:sz="4" w:space="0" w:color="000000"/>
              <w:left w:val="single" w:sz="4" w:space="0" w:color="000000"/>
              <w:bottom w:val="single" w:sz="4" w:space="0" w:color="000000"/>
              <w:right w:val="nil"/>
            </w:tcBorders>
          </w:tcPr>
          <w:p w14:paraId="5BC98BB8" w14:textId="77777777" w:rsidR="00AC6D68" w:rsidRPr="005D6207" w:rsidRDefault="00AC6D68" w:rsidP="00D76F94">
            <w:pPr>
              <w:pStyle w:val="TAC"/>
              <w:rPr>
                <w:ins w:id="551" w:author="Igor Pastushok" w:date="2023-02-07T11:22:00Z"/>
              </w:rPr>
            </w:pPr>
            <w:ins w:id="552" w:author="Igor Pastushok" w:date="2023-02-07T11:23:00Z">
              <w:r>
                <w:t>M</w:t>
              </w:r>
            </w:ins>
          </w:p>
        </w:tc>
        <w:tc>
          <w:tcPr>
            <w:tcW w:w="4320" w:type="dxa"/>
            <w:tcBorders>
              <w:top w:val="single" w:sz="4" w:space="0" w:color="000000"/>
              <w:left w:val="single" w:sz="4" w:space="0" w:color="000000"/>
              <w:bottom w:val="single" w:sz="4" w:space="0" w:color="000000"/>
              <w:right w:val="single" w:sz="4" w:space="0" w:color="000000"/>
            </w:tcBorders>
          </w:tcPr>
          <w:p w14:paraId="5E01FBCA" w14:textId="77777777" w:rsidR="00AC6D68" w:rsidRPr="005D6207" w:rsidRDefault="00AC6D68" w:rsidP="00D76F94">
            <w:pPr>
              <w:pStyle w:val="tablecontent"/>
              <w:rPr>
                <w:ins w:id="553" w:author="Igor Pastushok" w:date="2023-02-07T11:22:00Z"/>
              </w:rPr>
            </w:pPr>
            <w:ins w:id="554" w:author="Igor Pastushok" w:date="2023-02-07T11:23:00Z">
              <w:r>
                <w:t>Indicates the subscribed event (e.g., creation/update/deletion of the VAL service area ID)</w:t>
              </w:r>
            </w:ins>
            <w:ins w:id="555" w:author="Igor Pastushok" w:date="2023-02-13T10:25:00Z">
              <w:r>
                <w:t>.</w:t>
              </w:r>
            </w:ins>
          </w:p>
        </w:tc>
      </w:tr>
      <w:tr w:rsidR="00AC6D68" w:rsidRPr="005D6207" w14:paraId="005AEEA8" w14:textId="77777777" w:rsidTr="00D76F94">
        <w:trPr>
          <w:jc w:val="center"/>
          <w:ins w:id="556" w:author="Igor Pastushok" w:date="2023-02-07T11:25:00Z"/>
        </w:trPr>
        <w:tc>
          <w:tcPr>
            <w:tcW w:w="2880" w:type="dxa"/>
            <w:tcBorders>
              <w:top w:val="single" w:sz="4" w:space="0" w:color="000000"/>
              <w:left w:val="single" w:sz="4" w:space="0" w:color="000000"/>
              <w:bottom w:val="single" w:sz="4" w:space="0" w:color="000000"/>
              <w:right w:val="nil"/>
            </w:tcBorders>
          </w:tcPr>
          <w:p w14:paraId="1C200796" w14:textId="70A07EF8" w:rsidR="00AC6D68" w:rsidRPr="005D6207" w:rsidRDefault="00AC6D68" w:rsidP="00D76F94">
            <w:pPr>
              <w:pStyle w:val="tablecontent"/>
              <w:rPr>
                <w:ins w:id="557" w:author="Igor Pastushok" w:date="2023-02-07T11:25:00Z"/>
              </w:rPr>
            </w:pPr>
            <w:ins w:id="558" w:author="Igor Pastushok" w:date="2023-02-07T11:26:00Z">
              <w:r>
                <w:rPr>
                  <w:lang w:eastAsia="zh-CN"/>
                </w:rPr>
                <w:t xml:space="preserve">&gt; </w:t>
              </w:r>
              <w:r w:rsidRPr="005D6207">
                <w:rPr>
                  <w:lang w:eastAsia="zh-CN"/>
                </w:rPr>
                <w:t>VAL service area ID</w:t>
              </w:r>
            </w:ins>
          </w:p>
        </w:tc>
        <w:tc>
          <w:tcPr>
            <w:tcW w:w="1440" w:type="dxa"/>
            <w:tcBorders>
              <w:top w:val="single" w:sz="4" w:space="0" w:color="000000"/>
              <w:left w:val="single" w:sz="4" w:space="0" w:color="000000"/>
              <w:bottom w:val="single" w:sz="4" w:space="0" w:color="000000"/>
              <w:right w:val="nil"/>
            </w:tcBorders>
          </w:tcPr>
          <w:p w14:paraId="13CFCE2D" w14:textId="77777777" w:rsidR="00AC6D68" w:rsidRPr="005D6207" w:rsidRDefault="00AC6D68" w:rsidP="00D76F94">
            <w:pPr>
              <w:pStyle w:val="TAC"/>
              <w:rPr>
                <w:ins w:id="559" w:author="Igor Pastushok" w:date="2023-02-07T11:25:00Z"/>
              </w:rPr>
            </w:pPr>
            <w:ins w:id="560" w:author="Igor Pastushok" w:date="2023-02-07T11:26:00Z">
              <w:r w:rsidRPr="005D620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6254F2B" w14:textId="77777777" w:rsidR="00AC6D68" w:rsidRPr="005D6207" w:rsidRDefault="00AC6D68" w:rsidP="00D76F94">
            <w:pPr>
              <w:pStyle w:val="tablecontent"/>
              <w:rPr>
                <w:ins w:id="561" w:author="Igor Pastushok" w:date="2023-02-07T11:25:00Z"/>
              </w:rPr>
            </w:pPr>
            <w:ins w:id="562" w:author="Igor Pastushok" w:date="2023-02-07T11:26:00Z">
              <w:r>
                <w:rPr>
                  <w:lang w:eastAsia="zh-CN"/>
                </w:rPr>
                <w:t>The</w:t>
              </w:r>
              <w:r w:rsidRPr="005D6207">
                <w:rPr>
                  <w:lang w:eastAsia="zh-CN"/>
                </w:rPr>
                <w:t xml:space="preserve"> VAL service area identifier.</w:t>
              </w:r>
            </w:ins>
          </w:p>
        </w:tc>
      </w:tr>
      <w:tr w:rsidR="00CC789C" w:rsidRPr="005D6207" w14:paraId="2C55EB59" w14:textId="77777777" w:rsidTr="00D76F94">
        <w:trPr>
          <w:jc w:val="center"/>
          <w:ins w:id="563" w:author="Igor Pastushok" w:date="2023-02-07T11:25:00Z"/>
        </w:trPr>
        <w:tc>
          <w:tcPr>
            <w:tcW w:w="2880" w:type="dxa"/>
            <w:tcBorders>
              <w:top w:val="single" w:sz="4" w:space="0" w:color="000000"/>
              <w:left w:val="single" w:sz="4" w:space="0" w:color="000000"/>
              <w:bottom w:val="single" w:sz="4" w:space="0" w:color="000000"/>
              <w:right w:val="nil"/>
            </w:tcBorders>
          </w:tcPr>
          <w:p w14:paraId="3B8241D4" w14:textId="084133C2" w:rsidR="00CC789C" w:rsidRPr="005D6207" w:rsidRDefault="00CC789C" w:rsidP="00CC789C">
            <w:pPr>
              <w:pStyle w:val="tablecontent"/>
              <w:rPr>
                <w:ins w:id="564" w:author="Igor Pastushok" w:date="2023-02-07T11:25:00Z"/>
              </w:rPr>
            </w:pPr>
            <w:ins w:id="565" w:author="Igor Pastushok" w:date="2023-02-07T11:26:00Z">
              <w:r>
                <w:rPr>
                  <w:lang w:eastAsia="zh-CN"/>
                </w:rPr>
                <w:t xml:space="preserve">&gt;&gt; </w:t>
              </w:r>
              <w:r w:rsidRPr="00EF41A2">
                <w:rPr>
                  <w:lang w:eastAsia="zh-CN"/>
                </w:rPr>
                <w:t>List of VAL service area information</w:t>
              </w:r>
            </w:ins>
          </w:p>
        </w:tc>
        <w:tc>
          <w:tcPr>
            <w:tcW w:w="1440" w:type="dxa"/>
            <w:tcBorders>
              <w:top w:val="single" w:sz="4" w:space="0" w:color="000000"/>
              <w:left w:val="single" w:sz="4" w:space="0" w:color="000000"/>
              <w:bottom w:val="single" w:sz="4" w:space="0" w:color="000000"/>
              <w:right w:val="nil"/>
            </w:tcBorders>
          </w:tcPr>
          <w:p w14:paraId="0F242E99" w14:textId="1D43B2A5" w:rsidR="00CC789C" w:rsidRPr="005D6207" w:rsidRDefault="00CC789C" w:rsidP="00CC789C">
            <w:pPr>
              <w:pStyle w:val="TAC"/>
              <w:rPr>
                <w:ins w:id="566" w:author="Igor Pastushok" w:date="2023-02-07T11:25:00Z"/>
              </w:rPr>
            </w:pPr>
            <w:ins w:id="567" w:author="Igor Pastushok" w:date="2023-02-07T11: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A1C5781" w14:textId="488294E5" w:rsidR="00CC789C" w:rsidRPr="005D6207" w:rsidRDefault="00CC789C" w:rsidP="00CC789C">
            <w:pPr>
              <w:pStyle w:val="tablecontent"/>
              <w:rPr>
                <w:ins w:id="568" w:author="Igor Pastushok" w:date="2023-02-07T11:25:00Z"/>
              </w:rPr>
            </w:pPr>
            <w:ins w:id="569" w:author="Igor Pastushok" w:date="2023-02-07T11:26:00Z">
              <w:r w:rsidRPr="005D6207">
                <w:rPr>
                  <w:lang w:eastAsia="zh-CN"/>
                </w:rPr>
                <w:t>List of one or more VAL service area identifiers.</w:t>
              </w:r>
            </w:ins>
          </w:p>
        </w:tc>
      </w:tr>
    </w:tbl>
    <w:p w14:paraId="773275FE" w14:textId="687A0E4D" w:rsidR="00AC6D68" w:rsidRDefault="00AC6D68" w:rsidP="00AC6D68">
      <w:pPr>
        <w:rPr>
          <w:ins w:id="570" w:author="Igor Pastushok R1" w:date="2023-03-02T16:45:00Z"/>
        </w:rPr>
      </w:pPr>
    </w:p>
    <w:p w14:paraId="2D838966" w14:textId="6ACCC9ED" w:rsidR="00C41DB1" w:rsidRDefault="00C41DB1" w:rsidP="00C41DB1">
      <w:pPr>
        <w:pStyle w:val="EditorsNote"/>
        <w:rPr>
          <w:ins w:id="571" w:author="Igor Pastushok" w:date="2023-02-07T12:31:00Z"/>
        </w:rPr>
      </w:pPr>
      <w:ins w:id="572" w:author="Igor Pastushok R1" w:date="2023-03-02T16:45:00Z">
        <w:r>
          <w:t>Editor's note:</w:t>
        </w:r>
        <w:r>
          <w:tab/>
          <w:t xml:space="preserve">The subscribed event types within the </w:t>
        </w:r>
        <w:r w:rsidRPr="005D6207">
          <w:t>VAL service area subscription request</w:t>
        </w:r>
        <w:r>
          <w:t xml:space="preserve"> are FFS.</w:t>
        </w:r>
      </w:ins>
    </w:p>
    <w:p w14:paraId="65E5881C" w14:textId="77777777" w:rsidR="00AC6D68" w:rsidRPr="005D6207" w:rsidRDefault="00AC6D68" w:rsidP="00AC6D68">
      <w:pPr>
        <w:rPr>
          <w:lang w:eastAsia="zh-CN"/>
        </w:rPr>
      </w:pPr>
    </w:p>
    <w:p w14:paraId="6D3A3188" w14:textId="77777777" w:rsidR="007C1A2F" w:rsidRPr="005D6207" w:rsidRDefault="007C1A2F" w:rsidP="007C1A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Next Change * * * *</w:t>
      </w:r>
    </w:p>
    <w:p w14:paraId="03E7C340" w14:textId="77777777" w:rsidR="007C1A2F" w:rsidRDefault="007C1A2F">
      <w:pPr>
        <w:rPr>
          <w:ins w:id="573" w:author="Samsung" w:date="2023-01-02T10:05:00Z"/>
          <w:noProof/>
        </w:rPr>
      </w:pPr>
    </w:p>
    <w:p w14:paraId="31BF14AF" w14:textId="166BF7AF" w:rsidR="004F378D" w:rsidRPr="006A6C27" w:rsidRDefault="004673FD" w:rsidP="004F378D">
      <w:pPr>
        <w:pStyle w:val="Heading3"/>
        <w:rPr>
          <w:ins w:id="574" w:author="Samsung" w:date="2023-01-02T10:05:00Z"/>
        </w:rPr>
      </w:pPr>
      <w:ins w:id="575" w:author="Samsung" w:date="2023-01-02T12:32:00Z">
        <w:r>
          <w:t>9</w:t>
        </w:r>
      </w:ins>
      <w:ins w:id="576" w:author="Samsung" w:date="2023-01-02T10:05:00Z">
        <w:r w:rsidR="004F378D" w:rsidRPr="006A6C27">
          <w:t>.3</w:t>
        </w:r>
        <w:proofErr w:type="gramStart"/>
        <w:r w:rsidR="004F378D" w:rsidRPr="006A6C27">
          <w:t>.</w:t>
        </w:r>
      </w:ins>
      <w:ins w:id="577" w:author="Samsung" w:date="2023-01-02T12:32:00Z">
        <w:r w:rsidR="00094E2B">
          <w:t>zz</w:t>
        </w:r>
      </w:ins>
      <w:proofErr w:type="gramEnd"/>
      <w:ins w:id="578" w:author="Samsung" w:date="2023-01-02T10:05:00Z">
        <w:r w:rsidR="004F378D" w:rsidRPr="006A6C27">
          <w:tab/>
          <w:t xml:space="preserve">VAL server </w:t>
        </w:r>
        <w:r w:rsidR="004F378D" w:rsidRPr="00993C21">
          <w:t>provisioning</w:t>
        </w:r>
      </w:ins>
      <w:ins w:id="579" w:author="Samsung" w:date="2023-01-10T18:03:00Z">
        <w:r w:rsidR="008E0CD9">
          <w:t xml:space="preserve"> </w:t>
        </w:r>
      </w:ins>
      <w:ins w:id="580" w:author="Samsung" w:date="2023-01-02T10:05:00Z">
        <w:r w:rsidR="004F378D" w:rsidRPr="006A6C27">
          <w:t xml:space="preserve">for </w:t>
        </w:r>
      </w:ins>
      <w:ins w:id="581" w:author="Samsung" w:date="2023-01-02T12:33:00Z">
        <w:r w:rsidR="00094E2B">
          <w:t>location</w:t>
        </w:r>
      </w:ins>
      <w:ins w:id="582" w:author="Samsung" w:date="2023-01-02T10:05:00Z">
        <w:r w:rsidR="004F378D" w:rsidRPr="006A6C27">
          <w:t xml:space="preserve"> management service</w:t>
        </w:r>
      </w:ins>
    </w:p>
    <w:p w14:paraId="0A893B05" w14:textId="752A750F" w:rsidR="004F378D" w:rsidRPr="006A6C27" w:rsidRDefault="00094E2B" w:rsidP="004F378D">
      <w:pPr>
        <w:pStyle w:val="Heading4"/>
        <w:rPr>
          <w:ins w:id="583" w:author="Samsung" w:date="2023-01-02T10:05:00Z"/>
        </w:rPr>
      </w:pPr>
      <w:ins w:id="584" w:author="Samsung" w:date="2023-01-02T12:33:00Z">
        <w:r>
          <w:t>9.3</w:t>
        </w:r>
      </w:ins>
      <w:proofErr w:type="gramStart"/>
      <w:ins w:id="585" w:author="Samsung" w:date="2023-01-02T10:05:00Z">
        <w:r w:rsidR="004F378D" w:rsidRPr="006A6C27">
          <w:t>.</w:t>
        </w:r>
      </w:ins>
      <w:ins w:id="586" w:author="Samsung" w:date="2023-01-02T12:33:00Z">
        <w:r>
          <w:t>zz</w:t>
        </w:r>
      </w:ins>
      <w:ins w:id="587" w:author="Samsung" w:date="2023-01-02T10:05:00Z">
        <w:r w:rsidR="004F378D" w:rsidRPr="006A6C27">
          <w:t>.1</w:t>
        </w:r>
        <w:proofErr w:type="gramEnd"/>
        <w:r w:rsidR="004F378D" w:rsidRPr="006A6C27">
          <w:tab/>
          <w:t>General</w:t>
        </w:r>
      </w:ins>
    </w:p>
    <w:p w14:paraId="50DDF633" w14:textId="359AEDBA" w:rsidR="005A14DB" w:rsidDel="000A339B" w:rsidRDefault="004F378D" w:rsidP="000B6185">
      <w:pPr>
        <w:rPr>
          <w:del w:id="588" w:author="Sapan (0103)" w:date="2023-03-02T05:52:00Z"/>
          <w:lang w:val="nl-NL"/>
        </w:rPr>
      </w:pPr>
      <w:ins w:id="589" w:author="Samsung" w:date="2023-01-02T10:05:00Z">
        <w:r w:rsidRPr="006A6C27">
          <w:rPr>
            <w:lang w:val="nl-NL"/>
          </w:rPr>
          <w:t xml:space="preserve">The high level procedure for VAL server to </w:t>
        </w:r>
        <w:r w:rsidRPr="00993C21">
          <w:rPr>
            <w:lang w:val="nl-NL"/>
          </w:rPr>
          <w:t xml:space="preserve">provision required information </w:t>
        </w:r>
        <w:r w:rsidRPr="006A6C27">
          <w:rPr>
            <w:lang w:val="nl-NL"/>
          </w:rPr>
          <w:t xml:space="preserve">to SEAL </w:t>
        </w:r>
      </w:ins>
      <w:ins w:id="590" w:author="Samsung" w:date="2023-01-02T12:31:00Z">
        <w:r w:rsidR="004673FD">
          <w:rPr>
            <w:lang w:val="nl-NL"/>
          </w:rPr>
          <w:t>location</w:t>
        </w:r>
      </w:ins>
      <w:ins w:id="591" w:author="Samsung" w:date="2023-01-02T10:05:00Z">
        <w:r w:rsidRPr="006A6C27">
          <w:rPr>
            <w:lang w:val="nl-NL"/>
          </w:rPr>
          <w:t xml:space="preserve"> management server is described in the following subclause.</w:t>
        </w:r>
      </w:ins>
    </w:p>
    <w:p w14:paraId="139ECC7E" w14:textId="676719E2" w:rsidR="000A339B" w:rsidRPr="006A6C27" w:rsidRDefault="000A339B" w:rsidP="000A339B">
      <w:pPr>
        <w:pStyle w:val="EditorsNote"/>
        <w:rPr>
          <w:ins w:id="592" w:author="Sapan (0103)" w:date="2023-03-02T06:02:00Z"/>
          <w:lang w:val="nl-NL"/>
        </w:rPr>
      </w:pPr>
      <w:ins w:id="593" w:author="Sapan (0103)" w:date="2023-03-02T06:02:00Z">
        <w:r>
          <w:rPr>
            <w:lang w:val="nl-NL"/>
          </w:rPr>
          <w:t>Editor’s note: The subscribe-notify model for VAL server to receive provisioining parameter is FFS.</w:t>
        </w:r>
      </w:ins>
    </w:p>
    <w:p w14:paraId="090AAC8B" w14:textId="00731F48" w:rsidR="004F378D" w:rsidRPr="006A6C27" w:rsidRDefault="00094E2B" w:rsidP="004F378D">
      <w:pPr>
        <w:pStyle w:val="Heading4"/>
        <w:rPr>
          <w:ins w:id="594" w:author="Samsung" w:date="2023-01-02T10:05:00Z"/>
        </w:rPr>
      </w:pPr>
      <w:ins w:id="595" w:author="Samsung" w:date="2023-01-02T12:33:00Z">
        <w:r>
          <w:t>9.3</w:t>
        </w:r>
        <w:proofErr w:type="gramStart"/>
        <w:r w:rsidRPr="006A6C27">
          <w:t>.</w:t>
        </w:r>
        <w:r>
          <w:t>zz</w:t>
        </w:r>
      </w:ins>
      <w:ins w:id="596" w:author="Samsung" w:date="2023-01-02T10:05:00Z">
        <w:r w:rsidR="004F378D" w:rsidRPr="006A6C27">
          <w:t>.2</w:t>
        </w:r>
        <w:proofErr w:type="gramEnd"/>
        <w:r w:rsidR="004F378D" w:rsidRPr="006A6C27">
          <w:tab/>
        </w:r>
      </w:ins>
      <w:ins w:id="597" w:author="Sapan (0103)" w:date="2023-03-02T05:38:00Z">
        <w:r w:rsidR="00181E54">
          <w:t>Providing provisioning parameters</w:t>
        </w:r>
      </w:ins>
    </w:p>
    <w:p w14:paraId="798A03D2" w14:textId="6F6D5CD8" w:rsidR="004F378D" w:rsidRPr="006A6C27" w:rsidRDefault="004F378D" w:rsidP="004F378D">
      <w:pPr>
        <w:rPr>
          <w:ins w:id="598" w:author="Samsung" w:date="2023-01-02T10:05:00Z"/>
        </w:rPr>
      </w:pPr>
      <w:ins w:id="599" w:author="Samsung" w:date="2023-01-02T10:05:00Z">
        <w:r w:rsidRPr="006A6C27">
          <w:t xml:space="preserve">The procedure for </w:t>
        </w:r>
        <w:r w:rsidRPr="006A6C27">
          <w:rPr>
            <w:lang w:eastAsia="zh-CN"/>
          </w:rPr>
          <w:t xml:space="preserve">VAL server to </w:t>
        </w:r>
        <w:r w:rsidRPr="00993C21">
          <w:rPr>
            <w:lang w:val="nl-NL"/>
          </w:rPr>
          <w:t xml:space="preserve">provision required information </w:t>
        </w:r>
        <w:r w:rsidRPr="006A6C27">
          <w:rPr>
            <w:lang w:eastAsia="zh-CN"/>
          </w:rPr>
          <w:t xml:space="preserve">to SEAL </w:t>
        </w:r>
      </w:ins>
      <w:ins w:id="600" w:author="Samsung" w:date="2023-01-02T12:42:00Z">
        <w:r w:rsidR="001A56DC">
          <w:rPr>
            <w:lang w:eastAsia="zh-CN"/>
          </w:rPr>
          <w:t>location</w:t>
        </w:r>
      </w:ins>
      <w:ins w:id="601" w:author="Samsung" w:date="2023-01-02T10:05:00Z">
        <w:r w:rsidRPr="006A6C27">
          <w:rPr>
            <w:lang w:eastAsia="zh-CN"/>
          </w:rPr>
          <w:t xml:space="preserve"> management server </w:t>
        </w:r>
        <w:r w:rsidRPr="006A6C27">
          <w:t xml:space="preserve">is </w:t>
        </w:r>
        <w:r w:rsidRPr="006A6C27">
          <w:rPr>
            <w:rFonts w:hint="eastAsia"/>
          </w:rPr>
          <w:t>illustrated in figure</w:t>
        </w:r>
        <w:r w:rsidRPr="006A6C27">
          <w:t> </w:t>
        </w:r>
      </w:ins>
      <w:ins w:id="602" w:author="Samsung" w:date="2023-01-02T12:33:00Z">
        <w:r w:rsidR="00094E2B">
          <w:t>9.3</w:t>
        </w:r>
        <w:r w:rsidR="00094E2B" w:rsidRPr="006A6C27">
          <w:t>.</w:t>
        </w:r>
        <w:r w:rsidR="00094E2B">
          <w:t>zz.2</w:t>
        </w:r>
      </w:ins>
      <w:ins w:id="603" w:author="Samsung" w:date="2023-01-02T10:05:00Z">
        <w:r w:rsidRPr="006A6C27">
          <w:t>-1.</w:t>
        </w:r>
      </w:ins>
    </w:p>
    <w:p w14:paraId="3EC17963" w14:textId="34CB9A24" w:rsidR="004F378D" w:rsidRPr="006A6C27" w:rsidRDefault="00091E42" w:rsidP="004F378D">
      <w:pPr>
        <w:pStyle w:val="TH"/>
        <w:rPr>
          <w:ins w:id="604" w:author="Samsung" w:date="2023-01-02T10:05:00Z"/>
          <w:lang w:eastAsia="zh-CN"/>
        </w:rPr>
      </w:pPr>
      <w:ins w:id="605" w:author="Samsung" w:date="2023-01-02T10:05:00Z">
        <w:r w:rsidRPr="006A6C27">
          <w:object w:dxaOrig="7980" w:dyaOrig="3251" w14:anchorId="3EFAA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162.6pt" o:ole="">
              <v:imagedata r:id="rId12" o:title=""/>
            </v:shape>
            <o:OLEObject Type="Embed" ProgID="Visio.Drawing.15" ShapeID="_x0000_i1025" DrawAspect="Content" ObjectID="_1739336054" r:id="rId13"/>
          </w:object>
        </w:r>
      </w:ins>
    </w:p>
    <w:p w14:paraId="1F5AAC99" w14:textId="78BAC178" w:rsidR="004F378D" w:rsidRPr="006A6C27" w:rsidRDefault="004F378D" w:rsidP="004F378D">
      <w:pPr>
        <w:pStyle w:val="TF"/>
        <w:rPr>
          <w:ins w:id="606" w:author="Samsung" w:date="2023-01-02T10:05:00Z"/>
          <w:lang w:eastAsia="zh-CN"/>
        </w:rPr>
      </w:pPr>
      <w:ins w:id="607" w:author="Samsung" w:date="2023-01-02T10:05:00Z">
        <w:r w:rsidRPr="006A6C27">
          <w:t>Figure </w:t>
        </w:r>
      </w:ins>
      <w:ins w:id="608" w:author="Samsung" w:date="2023-01-02T12:33:00Z">
        <w:r w:rsidR="00C96D88">
          <w:t>9.3</w:t>
        </w:r>
        <w:r w:rsidR="00C96D88" w:rsidRPr="006A6C27">
          <w:t>.</w:t>
        </w:r>
        <w:r w:rsidR="00C96D88">
          <w:t>zz</w:t>
        </w:r>
      </w:ins>
      <w:ins w:id="609" w:author="Samsung" w:date="2023-01-02T10:05:00Z">
        <w:r w:rsidRPr="006A6C27">
          <w:rPr>
            <w:lang w:eastAsia="zh-CN"/>
          </w:rPr>
          <w:t>.2</w:t>
        </w:r>
        <w:r w:rsidRPr="006A6C27">
          <w:t xml:space="preserve">-1: VAL Server </w:t>
        </w:r>
        <w:r>
          <w:t>provisioning</w:t>
        </w:r>
        <w:r w:rsidRPr="006A6C27">
          <w:t xml:space="preserve"> to SEAL </w:t>
        </w:r>
      </w:ins>
      <w:ins w:id="610" w:author="Samsung" w:date="2023-01-02T12:42:00Z">
        <w:r w:rsidR="00754937">
          <w:t>L</w:t>
        </w:r>
        <w:r w:rsidR="001A56DC">
          <w:t>ocation</w:t>
        </w:r>
      </w:ins>
      <w:ins w:id="611" w:author="Samsung" w:date="2023-01-02T10:05:00Z">
        <w:r w:rsidRPr="006A6C27">
          <w:t xml:space="preserve"> Management Server</w:t>
        </w:r>
      </w:ins>
    </w:p>
    <w:p w14:paraId="749C370E" w14:textId="20B20C91" w:rsidR="004F378D" w:rsidRPr="006A6C27" w:rsidRDefault="004F378D" w:rsidP="004F378D">
      <w:pPr>
        <w:pStyle w:val="B1"/>
        <w:rPr>
          <w:ins w:id="612" w:author="Samsung" w:date="2023-01-02T10:05:00Z"/>
          <w:lang w:eastAsia="zh-CN"/>
        </w:rPr>
      </w:pPr>
      <w:ins w:id="613" w:author="Samsung" w:date="2023-01-02T10:05:00Z">
        <w:r w:rsidRPr="006A6C27">
          <w:rPr>
            <w:lang w:eastAsia="zh-CN"/>
          </w:rPr>
          <w:t>1.</w:t>
        </w:r>
        <w:r w:rsidRPr="006A6C27">
          <w:rPr>
            <w:lang w:eastAsia="zh-CN"/>
          </w:rPr>
          <w:tab/>
          <w:t xml:space="preserve">The VAL server sends a request message to </w:t>
        </w:r>
      </w:ins>
      <w:ins w:id="614" w:author="Samsung" w:date="2023-01-02T12:34:00Z">
        <w:r w:rsidR="006F0F8C">
          <w:rPr>
            <w:lang w:eastAsia="zh-CN"/>
          </w:rPr>
          <w:t>location</w:t>
        </w:r>
      </w:ins>
      <w:ins w:id="615" w:author="Samsung" w:date="2023-01-02T10:05:00Z">
        <w:r w:rsidRPr="006A6C27">
          <w:rPr>
            <w:lang w:eastAsia="zh-CN"/>
          </w:rPr>
          <w:t xml:space="preserve"> management server to </w:t>
        </w:r>
        <w:r>
          <w:rPr>
            <w:lang w:val="nl-NL"/>
          </w:rPr>
          <w:t>provision required information</w:t>
        </w:r>
        <w:r w:rsidRPr="006A6C27">
          <w:rPr>
            <w:lang w:eastAsia="zh-CN"/>
          </w:rPr>
          <w:t xml:space="preserve">. The request message includes identity of the VAL server, endpoint information of the VAL server, security credentials of the VAL server, and service provider specific information like </w:t>
        </w:r>
      </w:ins>
      <w:ins w:id="616" w:author="Samsung" w:date="2023-01-02T12:35:00Z">
        <w:r w:rsidR="006F0F8C">
          <w:rPr>
            <w:lang w:eastAsia="zh-CN"/>
          </w:rPr>
          <w:t>list of VAL service areas</w:t>
        </w:r>
      </w:ins>
      <w:ins w:id="617" w:author="Samsung" w:date="2023-01-02T10:05:00Z">
        <w:r w:rsidRPr="006A6C27">
          <w:rPr>
            <w:lang w:eastAsia="zh-CN"/>
          </w:rPr>
          <w:t xml:space="preserve">. </w:t>
        </w:r>
      </w:ins>
    </w:p>
    <w:p w14:paraId="27F90D3F" w14:textId="3FB9E702" w:rsidR="004F378D" w:rsidRDefault="004F378D" w:rsidP="004F378D">
      <w:pPr>
        <w:pStyle w:val="B1"/>
        <w:rPr>
          <w:ins w:id="618" w:author="Sapan (0103)" w:date="2023-03-02T05:15:00Z"/>
          <w:lang w:eastAsia="zh-CN"/>
        </w:rPr>
      </w:pPr>
      <w:ins w:id="619" w:author="Samsung" w:date="2023-01-02T10:05:00Z">
        <w:r w:rsidRPr="006A6C27">
          <w:rPr>
            <w:lang w:eastAsia="zh-CN"/>
          </w:rPr>
          <w:t>2.</w:t>
        </w:r>
        <w:r w:rsidRPr="006A6C27">
          <w:rPr>
            <w:lang w:eastAsia="zh-CN"/>
          </w:rPr>
          <w:tab/>
          <w:t xml:space="preserve">Upon receiving the request, the </w:t>
        </w:r>
      </w:ins>
      <w:ins w:id="620" w:author="Samsung" w:date="2023-01-02T12:35:00Z">
        <w:r w:rsidR="00ED669D">
          <w:rPr>
            <w:lang w:eastAsia="zh-CN"/>
          </w:rPr>
          <w:t>location</w:t>
        </w:r>
      </w:ins>
      <w:ins w:id="621" w:author="Samsung" w:date="2023-01-02T10:05:00Z">
        <w:r w:rsidRPr="006A6C27">
          <w:rPr>
            <w:lang w:eastAsia="zh-CN"/>
          </w:rPr>
          <w:t xml:space="preserve"> management server authorizes the request based on the security credentials provided in the request and considering the service level agreement between VAL service provider and SEAL service provider. If VAL server is authorized to use the SEAL service, then the </w:t>
        </w:r>
      </w:ins>
      <w:ins w:id="622" w:author="Samsung" w:date="2023-01-02T12:35:00Z">
        <w:r w:rsidR="00ED669D">
          <w:rPr>
            <w:lang w:eastAsia="zh-CN"/>
          </w:rPr>
          <w:t>location</w:t>
        </w:r>
      </w:ins>
      <w:ins w:id="623" w:author="Samsung" w:date="2023-01-02T10:05:00Z">
        <w:r w:rsidRPr="006A6C27">
          <w:rPr>
            <w:lang w:eastAsia="zh-CN"/>
          </w:rPr>
          <w:t xml:space="preserve"> management server stores the details about the VAL server including </w:t>
        </w:r>
      </w:ins>
      <w:ins w:id="624" w:author="Samsung" w:date="2023-01-02T12:36:00Z">
        <w:r w:rsidR="00ED669D">
          <w:rPr>
            <w:lang w:eastAsia="zh-CN"/>
          </w:rPr>
          <w:t>list of VAL service areas</w:t>
        </w:r>
      </w:ins>
      <w:ins w:id="625" w:author="Samsung" w:date="2023-01-02T10:05:00Z">
        <w:r w:rsidRPr="006A6C27">
          <w:rPr>
            <w:lang w:eastAsia="zh-CN"/>
          </w:rPr>
          <w:t xml:space="preserve">. The </w:t>
        </w:r>
      </w:ins>
      <w:ins w:id="626" w:author="Samsung" w:date="2023-01-02T12:36:00Z">
        <w:r w:rsidR="00ED669D">
          <w:rPr>
            <w:lang w:eastAsia="zh-CN"/>
          </w:rPr>
          <w:t>location</w:t>
        </w:r>
      </w:ins>
      <w:ins w:id="627" w:author="Samsung" w:date="2023-01-02T10:05:00Z">
        <w:r w:rsidRPr="006A6C27">
          <w:rPr>
            <w:lang w:eastAsia="zh-CN"/>
          </w:rPr>
          <w:t xml:space="preserve"> management server sends the response message to the VAL server. </w:t>
        </w:r>
      </w:ins>
    </w:p>
    <w:p w14:paraId="59E016CF" w14:textId="2EBD1146" w:rsidR="0029102F" w:rsidRPr="006A6C27" w:rsidRDefault="0029102F" w:rsidP="0029102F">
      <w:pPr>
        <w:pStyle w:val="NO"/>
        <w:rPr>
          <w:ins w:id="628" w:author="Samsung" w:date="2023-01-02T10:05:00Z"/>
          <w:lang w:eastAsia="zh-CN"/>
        </w:rPr>
      </w:pPr>
      <w:ins w:id="629" w:author="Sapan (0103)" w:date="2023-03-02T05:15:00Z">
        <w:r>
          <w:rPr>
            <w:lang w:eastAsia="zh-CN"/>
          </w:rPr>
          <w:t>NOTE: The same procedure can be used to update the provisioning parameters.</w:t>
        </w:r>
      </w:ins>
    </w:p>
    <w:p w14:paraId="187DF8CA" w14:textId="2000F215" w:rsidR="004F378D" w:rsidRDefault="004F378D" w:rsidP="004F378D">
      <w:pPr>
        <w:pStyle w:val="EditorsNote"/>
        <w:rPr>
          <w:ins w:id="630" w:author="Sapan (0103)" w:date="2023-03-02T05:39:00Z"/>
          <w:noProof/>
        </w:rPr>
      </w:pPr>
      <w:ins w:id="631" w:author="Samsung" w:date="2023-01-02T10:05:00Z">
        <w:r w:rsidRPr="00993C21">
          <w:rPr>
            <w:noProof/>
          </w:rPr>
          <w:t>Editor’s note:</w:t>
        </w:r>
        <w:r w:rsidRPr="00993C21">
          <w:rPr>
            <w:noProof/>
          </w:rPr>
          <w:tab/>
          <w:t xml:space="preserve">Whether the VAL server </w:t>
        </w:r>
        <w:r>
          <w:rPr>
            <w:noProof/>
          </w:rPr>
          <w:t>registers</w:t>
        </w:r>
        <w:r w:rsidRPr="00993C21">
          <w:rPr>
            <w:noProof/>
          </w:rPr>
          <w:t xml:space="preserve"> with </w:t>
        </w:r>
      </w:ins>
      <w:ins w:id="632" w:author="Samsung" w:date="2023-01-02T12:36:00Z">
        <w:r w:rsidR="00ED669D">
          <w:rPr>
            <w:noProof/>
          </w:rPr>
          <w:t>location</w:t>
        </w:r>
      </w:ins>
      <w:ins w:id="633" w:author="Samsung" w:date="2023-01-02T10:05:00Z">
        <w:r w:rsidRPr="00993C21">
          <w:rPr>
            <w:noProof/>
          </w:rPr>
          <w:t xml:space="preserve"> Management Server is FFS.</w:t>
        </w:r>
      </w:ins>
    </w:p>
    <w:p w14:paraId="5F53DBAE" w14:textId="2F1F8A10" w:rsidR="00181E54" w:rsidRDefault="00181E54" w:rsidP="00181E54">
      <w:pPr>
        <w:pStyle w:val="EditorsNote"/>
        <w:ind w:left="0" w:firstLine="0"/>
        <w:rPr>
          <w:ins w:id="634" w:author="Sapan (0103)" w:date="2023-03-02T05:39:00Z"/>
          <w:noProof/>
        </w:rPr>
      </w:pPr>
    </w:p>
    <w:p w14:paraId="1E2A65C6" w14:textId="1067C367" w:rsidR="00181E54" w:rsidRPr="006A6C27" w:rsidRDefault="00181E54" w:rsidP="00181E54">
      <w:pPr>
        <w:pStyle w:val="Heading4"/>
        <w:rPr>
          <w:ins w:id="635" w:author="Sapan (0103)" w:date="2023-03-02T05:39:00Z"/>
        </w:rPr>
      </w:pPr>
      <w:ins w:id="636" w:author="Sapan (0103)" w:date="2023-03-02T05:39:00Z">
        <w:r>
          <w:t>9.3</w:t>
        </w:r>
        <w:proofErr w:type="gramStart"/>
        <w:r w:rsidRPr="006A6C27">
          <w:t>.</w:t>
        </w:r>
        <w:r>
          <w:t>zz</w:t>
        </w:r>
        <w:r w:rsidRPr="006A6C27">
          <w:t>.</w:t>
        </w:r>
        <w:r>
          <w:t>3</w:t>
        </w:r>
        <w:proofErr w:type="gramEnd"/>
        <w:r w:rsidRPr="006A6C27">
          <w:tab/>
        </w:r>
        <w:r>
          <w:t>Obtaining provisioning parameters</w:t>
        </w:r>
      </w:ins>
    </w:p>
    <w:p w14:paraId="042C0807" w14:textId="165CFDB3" w:rsidR="00C70FA6" w:rsidRPr="005D6207" w:rsidRDefault="00C70FA6" w:rsidP="00C70FA6">
      <w:pPr>
        <w:rPr>
          <w:ins w:id="637" w:author="Sapan (0103)" w:date="2023-03-02T05:40:00Z"/>
          <w:lang w:val="nl-NL" w:eastAsia="zh-CN"/>
        </w:rPr>
      </w:pPr>
      <w:ins w:id="638" w:author="Sapan (0103)" w:date="2023-03-02T05:40:00Z">
        <w:r w:rsidRPr="005D6207">
          <w:rPr>
            <w:lang w:val="nl-NL" w:eastAsia="zh-CN"/>
          </w:rPr>
          <w:t>Figure </w:t>
        </w:r>
      </w:ins>
      <w:ins w:id="639" w:author="Sapan (0103)" w:date="2023-03-02T05:41:00Z">
        <w:r>
          <w:t>9.3</w:t>
        </w:r>
        <w:r w:rsidRPr="006A6C27">
          <w:t>.</w:t>
        </w:r>
        <w:r>
          <w:t>zz</w:t>
        </w:r>
        <w:r w:rsidRPr="006A6C27">
          <w:t>.</w:t>
        </w:r>
        <w:r>
          <w:t>3</w:t>
        </w:r>
      </w:ins>
      <w:ins w:id="640" w:author="Sapan (0103)" w:date="2023-03-02T05:40:00Z">
        <w:r w:rsidRPr="005D6207">
          <w:rPr>
            <w:lang w:val="nl-NL" w:eastAsia="zh-CN"/>
          </w:rPr>
          <w:t>-1 illustrates the high level procedure of the VAL service area retrieval.</w:t>
        </w:r>
      </w:ins>
    </w:p>
    <w:p w14:paraId="283C98F6" w14:textId="4F26F4E6" w:rsidR="00C70FA6" w:rsidRPr="005D6207" w:rsidRDefault="00C70FA6" w:rsidP="00C70FA6">
      <w:pPr>
        <w:jc w:val="center"/>
        <w:rPr>
          <w:ins w:id="641" w:author="Sapan (0103)" w:date="2023-03-02T05:40:00Z"/>
        </w:rPr>
      </w:pPr>
      <w:ins w:id="642" w:author="Sapan (0103)" w:date="2023-03-02T05:40:00Z">
        <w:del w:id="643" w:author="Igor Pastushok" w:date="2023-01-03T11:11:00Z">
          <w:r w:rsidRPr="005D6207" w:rsidDel="00AC72C7">
            <w:fldChar w:fldCharType="begin"/>
          </w:r>
          <w:r w:rsidRPr="005D6207" w:rsidDel="00AC72C7">
            <w:fldChar w:fldCharType="end"/>
          </w:r>
        </w:del>
      </w:ins>
      <w:ins w:id="644" w:author="Sapan (0103)" w:date="2023-03-02T05:40:00Z">
        <w:r w:rsidR="00B02B6A" w:rsidRPr="005D6207">
          <w:object w:dxaOrig="5532" w:dyaOrig="3240" w14:anchorId="36F23019">
            <v:shape id="_x0000_i1026" type="#_x0000_t75" style="width:276pt;height:158.4pt" o:ole="">
              <v:imagedata r:id="rId14" o:title=""/>
            </v:shape>
            <o:OLEObject Type="Embed" ProgID="Visio.Drawing.15" ShapeID="_x0000_i1026" DrawAspect="Content" ObjectID="_1739336055" r:id="rId15"/>
          </w:object>
        </w:r>
      </w:ins>
    </w:p>
    <w:p w14:paraId="37C4D37C" w14:textId="342AB310" w:rsidR="00C70FA6" w:rsidRPr="005D6207" w:rsidRDefault="00C70FA6" w:rsidP="00C70FA6">
      <w:pPr>
        <w:pStyle w:val="TF"/>
        <w:rPr>
          <w:ins w:id="645" w:author="Sapan (0103)" w:date="2023-03-02T05:40:00Z"/>
          <w:lang w:val="nl-NL" w:eastAsia="zh-CN"/>
        </w:rPr>
      </w:pPr>
      <w:ins w:id="646" w:author="Sapan (0103)" w:date="2023-03-02T05:40:00Z">
        <w:r w:rsidRPr="005D6207">
          <w:rPr>
            <w:lang w:val="nl-NL" w:eastAsia="zh-CN"/>
          </w:rPr>
          <w:t>Figure </w:t>
        </w:r>
      </w:ins>
      <w:ins w:id="647" w:author="Sapan (0103)" w:date="2023-03-02T05:41:00Z">
        <w:r>
          <w:t>9.3</w:t>
        </w:r>
        <w:r w:rsidRPr="006A6C27">
          <w:t>.</w:t>
        </w:r>
        <w:r>
          <w:t>zz</w:t>
        </w:r>
        <w:r w:rsidRPr="006A6C27">
          <w:t>.</w:t>
        </w:r>
        <w:r>
          <w:t>3</w:t>
        </w:r>
      </w:ins>
      <w:ins w:id="648" w:author="Sapan (0103)" w:date="2023-03-02T05:40:00Z">
        <w:r w:rsidRPr="005D6207">
          <w:rPr>
            <w:lang w:val="nl-NL" w:eastAsia="zh-CN"/>
          </w:rPr>
          <w:t xml:space="preserve">-1: Obtain VAL service </w:t>
        </w:r>
      </w:ins>
      <w:ins w:id="649" w:author="Sapan (0103)" w:date="2023-03-02T05:46:00Z">
        <w:r w:rsidR="0070341E">
          <w:rPr>
            <w:lang w:val="nl-NL" w:eastAsia="zh-CN"/>
          </w:rPr>
          <w:t>provisioning parameters</w:t>
        </w:r>
      </w:ins>
      <w:ins w:id="650" w:author="Sapan (0103)" w:date="2023-03-02T05:40:00Z">
        <w:r w:rsidRPr="005D6207">
          <w:rPr>
            <w:lang w:val="nl-NL" w:eastAsia="zh-CN"/>
          </w:rPr>
          <w:t xml:space="preserve"> procedure</w:t>
        </w:r>
      </w:ins>
    </w:p>
    <w:p w14:paraId="14F205C7" w14:textId="43250DDB" w:rsidR="00C70FA6" w:rsidRPr="005D6207" w:rsidRDefault="00C70FA6" w:rsidP="00C70FA6">
      <w:pPr>
        <w:pStyle w:val="B1"/>
        <w:rPr>
          <w:ins w:id="651" w:author="Sapan (0103)" w:date="2023-03-02T05:40:00Z"/>
          <w:lang w:val="nl-NL" w:eastAsia="zh-CN"/>
        </w:rPr>
      </w:pPr>
      <w:ins w:id="652" w:author="Sapan (0103)" w:date="2023-03-02T05:40:00Z">
        <w:r>
          <w:rPr>
            <w:lang w:val="nl-NL" w:eastAsia="zh-CN"/>
          </w:rPr>
          <w:t>1.</w:t>
        </w:r>
        <w:r>
          <w:rPr>
            <w:lang w:val="nl-NL" w:eastAsia="zh-CN"/>
          </w:rPr>
          <w:tab/>
          <w:t>T</w:t>
        </w:r>
        <w:r w:rsidRPr="005D6207">
          <w:rPr>
            <w:lang w:val="nl-NL" w:eastAsia="zh-CN"/>
          </w:rPr>
          <w:t xml:space="preserve">he VAL server sends the </w:t>
        </w:r>
      </w:ins>
      <w:ins w:id="653" w:author="Sapan (0103)" w:date="2023-03-02T05:42:00Z">
        <w:r w:rsidR="00A449A0" w:rsidRPr="005D6207">
          <w:rPr>
            <w:lang w:val="nl-NL" w:eastAsia="zh-CN"/>
          </w:rPr>
          <w:t>VAL ser</w:t>
        </w:r>
        <w:r w:rsidR="00A449A0">
          <w:rPr>
            <w:lang w:val="nl-NL" w:eastAsia="zh-CN"/>
          </w:rPr>
          <w:t xml:space="preserve">ver </w:t>
        </w:r>
        <w:r w:rsidR="00A449A0" w:rsidRPr="005D6207">
          <w:rPr>
            <w:lang w:val="nl-NL" w:eastAsia="zh-CN"/>
          </w:rPr>
          <w:t xml:space="preserve">obtain </w:t>
        </w:r>
        <w:r w:rsidR="00A449A0">
          <w:rPr>
            <w:lang w:val="nl-NL" w:eastAsia="zh-CN"/>
          </w:rPr>
          <w:t xml:space="preserve">provisioning parameters </w:t>
        </w:r>
        <w:r w:rsidR="00A449A0" w:rsidRPr="005D6207">
          <w:rPr>
            <w:lang w:val="nl-NL" w:eastAsia="zh-CN"/>
          </w:rPr>
          <w:t xml:space="preserve">request </w:t>
        </w:r>
      </w:ins>
      <w:ins w:id="654" w:author="Sapan (0103)" w:date="2023-03-02T05:40:00Z">
        <w:r w:rsidRPr="005D6207">
          <w:rPr>
            <w:lang w:val="nl-NL" w:eastAsia="zh-CN"/>
          </w:rPr>
          <w:t xml:space="preserve">to the location management server to retrieve the </w:t>
        </w:r>
      </w:ins>
      <w:ins w:id="655" w:author="Sapan (0103)" w:date="2023-03-02T05:42:00Z">
        <w:r w:rsidR="00A449A0">
          <w:rPr>
            <w:lang w:val="nl-NL" w:eastAsia="zh-CN"/>
          </w:rPr>
          <w:t>provisioning parameters</w:t>
        </w:r>
      </w:ins>
      <w:ins w:id="656" w:author="Sapan (0103)" w:date="2023-03-02T05:40:00Z">
        <w:r w:rsidRPr="005D6207">
          <w:rPr>
            <w:lang w:val="nl-NL" w:eastAsia="zh-CN"/>
          </w:rPr>
          <w:t>. In the request message, the VAL server includes the information as specified in table 9.3.2.</w:t>
        </w:r>
      </w:ins>
      <w:ins w:id="657" w:author="Sapan (0103)" w:date="2023-03-02T05:41:00Z">
        <w:r>
          <w:rPr>
            <w:lang w:val="nl-NL" w:eastAsia="zh-CN"/>
          </w:rPr>
          <w:t>A</w:t>
        </w:r>
      </w:ins>
      <w:ins w:id="658" w:author="Sapan (0103)" w:date="2023-03-02T05:40:00Z">
        <w:r w:rsidRPr="005D6207">
          <w:rPr>
            <w:lang w:val="nl-NL" w:eastAsia="zh-CN"/>
          </w:rPr>
          <w:t>-1</w:t>
        </w:r>
        <w:r>
          <w:rPr>
            <w:lang w:val="nl-NL" w:eastAsia="zh-CN"/>
          </w:rPr>
          <w:t>.</w:t>
        </w:r>
      </w:ins>
    </w:p>
    <w:p w14:paraId="23D472F2" w14:textId="093B1DEB" w:rsidR="00C70FA6" w:rsidRPr="005D6207" w:rsidRDefault="00C70FA6" w:rsidP="00C70FA6">
      <w:pPr>
        <w:pStyle w:val="B1"/>
        <w:rPr>
          <w:ins w:id="659" w:author="Sapan (0103)" w:date="2023-03-02T05:40:00Z"/>
          <w:lang w:val="nl-NL" w:eastAsia="zh-CN"/>
        </w:rPr>
      </w:pPr>
      <w:ins w:id="660" w:author="Sapan (0103)" w:date="2023-03-02T05:40:00Z">
        <w:r>
          <w:rPr>
            <w:lang w:val="nl-NL" w:eastAsia="zh-CN"/>
          </w:rPr>
          <w:t>2.</w:t>
        </w:r>
        <w:r>
          <w:rPr>
            <w:lang w:val="nl-NL" w:eastAsia="zh-CN"/>
          </w:rPr>
          <w:tab/>
          <w:t>T</w:t>
        </w:r>
        <w:r w:rsidRPr="005D6207">
          <w:rPr>
            <w:lang w:val="nl-NL" w:eastAsia="zh-CN"/>
          </w:rPr>
          <w:t xml:space="preserve">he location management server shall check if the VAL server is authorized to initiate </w:t>
        </w:r>
      </w:ins>
      <w:ins w:id="661" w:author="Sapan (0103)" w:date="2023-03-02T05:43:00Z">
        <w:r w:rsidR="00A449A0" w:rsidRPr="005D6207">
          <w:rPr>
            <w:lang w:val="nl-NL" w:eastAsia="zh-CN"/>
          </w:rPr>
          <w:t>VAL ser</w:t>
        </w:r>
        <w:r w:rsidR="00A449A0">
          <w:rPr>
            <w:lang w:val="nl-NL" w:eastAsia="zh-CN"/>
          </w:rPr>
          <w:t xml:space="preserve">ver </w:t>
        </w:r>
        <w:r w:rsidR="00A449A0" w:rsidRPr="005D6207">
          <w:rPr>
            <w:lang w:val="nl-NL" w:eastAsia="zh-CN"/>
          </w:rPr>
          <w:t xml:space="preserve">obtain </w:t>
        </w:r>
        <w:r w:rsidR="00A449A0">
          <w:rPr>
            <w:lang w:val="nl-NL" w:eastAsia="zh-CN"/>
          </w:rPr>
          <w:t xml:space="preserve">provisioning parameters </w:t>
        </w:r>
        <w:r w:rsidR="00A449A0" w:rsidRPr="005D6207">
          <w:rPr>
            <w:lang w:val="nl-NL" w:eastAsia="zh-CN"/>
          </w:rPr>
          <w:t>request</w:t>
        </w:r>
      </w:ins>
      <w:ins w:id="662" w:author="Sapan (0103)" w:date="2023-03-02T05:40:00Z">
        <w:r>
          <w:rPr>
            <w:lang w:val="nl-NL" w:eastAsia="zh-CN"/>
          </w:rPr>
          <w:t>.</w:t>
        </w:r>
      </w:ins>
    </w:p>
    <w:p w14:paraId="284A649D" w14:textId="3A42D926" w:rsidR="00C70FA6" w:rsidRPr="005D6207" w:rsidRDefault="00C70FA6" w:rsidP="00C70FA6">
      <w:pPr>
        <w:pStyle w:val="B1"/>
        <w:rPr>
          <w:ins w:id="663" w:author="Sapan (0103)" w:date="2023-03-02T05:40:00Z"/>
          <w:lang w:val="nl-NL" w:eastAsia="zh-CN"/>
        </w:rPr>
      </w:pPr>
      <w:ins w:id="664" w:author="Sapan (0103)" w:date="2023-03-02T05:40:00Z">
        <w:r>
          <w:rPr>
            <w:lang w:val="nl-NL" w:eastAsia="zh-CN"/>
          </w:rPr>
          <w:t>3.</w:t>
        </w:r>
        <w:r>
          <w:rPr>
            <w:lang w:val="nl-NL" w:eastAsia="zh-CN"/>
          </w:rPr>
          <w:tab/>
          <w:t>I</w:t>
        </w:r>
        <w:r w:rsidRPr="005D6207">
          <w:rPr>
            <w:lang w:val="nl-NL" w:eastAsia="zh-CN"/>
          </w:rPr>
          <w:t xml:space="preserve">f the VAL server is authorized to obtain the VAL service </w:t>
        </w:r>
      </w:ins>
      <w:ins w:id="665" w:author="Sapan (0103)" w:date="2023-03-02T05:43:00Z">
        <w:r w:rsidR="005B5155">
          <w:rPr>
            <w:lang w:val="nl-NL" w:eastAsia="zh-CN"/>
          </w:rPr>
          <w:t>provisioning parameters</w:t>
        </w:r>
      </w:ins>
      <w:ins w:id="666" w:author="Sapan (0103)" w:date="2023-03-02T05:40:00Z">
        <w:r w:rsidRPr="005D6207">
          <w:rPr>
            <w:lang w:val="nl-NL" w:eastAsia="zh-CN"/>
          </w:rPr>
          <w:t>, the location management server sends the VAL service area obtain response with the information as specified in table </w:t>
        </w:r>
        <w:r w:rsidRPr="005D6207">
          <w:rPr>
            <w:lang w:eastAsia="zh-CN"/>
          </w:rPr>
          <w:t>9.3.2.</w:t>
        </w:r>
      </w:ins>
      <w:ins w:id="667" w:author="Sapan (0103)" w:date="2023-03-02T05:41:00Z">
        <w:r>
          <w:rPr>
            <w:lang w:eastAsia="zh-CN"/>
          </w:rPr>
          <w:t>B</w:t>
        </w:r>
      </w:ins>
      <w:ins w:id="668" w:author="Sapan (0103)" w:date="2023-03-02T05:40:00Z">
        <w:r w:rsidRPr="005D6207">
          <w:rPr>
            <w:lang w:eastAsia="zh-CN"/>
          </w:rPr>
          <w:t>-1.</w:t>
        </w:r>
      </w:ins>
    </w:p>
    <w:p w14:paraId="68005835" w14:textId="200E725A" w:rsidR="00181E54" w:rsidDel="00181E54" w:rsidRDefault="00181E54" w:rsidP="00181E54">
      <w:pPr>
        <w:pStyle w:val="EditorsNote"/>
        <w:ind w:left="0" w:firstLine="0"/>
        <w:rPr>
          <w:del w:id="669" w:author="Sapan (0103)" w:date="2023-03-02T05:39:00Z"/>
        </w:rPr>
      </w:pPr>
    </w:p>
    <w:p w14:paraId="7D56930C" w14:textId="20C27511" w:rsidR="00181E54" w:rsidRPr="006A6C27" w:rsidRDefault="00181E54" w:rsidP="00181E54">
      <w:pPr>
        <w:pStyle w:val="Heading4"/>
        <w:rPr>
          <w:ins w:id="670" w:author="Sapan (0103)" w:date="2023-03-02T05:39:00Z"/>
        </w:rPr>
      </w:pPr>
      <w:ins w:id="671" w:author="Sapan (0103)" w:date="2023-03-02T05:39:00Z">
        <w:r>
          <w:t>9.3</w:t>
        </w:r>
        <w:proofErr w:type="gramStart"/>
        <w:r w:rsidRPr="006A6C27">
          <w:t>.</w:t>
        </w:r>
        <w:r>
          <w:t>zz</w:t>
        </w:r>
        <w:r w:rsidRPr="006A6C27">
          <w:t>.</w:t>
        </w:r>
        <w:r>
          <w:t>4</w:t>
        </w:r>
        <w:proofErr w:type="gramEnd"/>
        <w:r w:rsidRPr="006A6C27">
          <w:tab/>
        </w:r>
      </w:ins>
      <w:ins w:id="672" w:author="Sapan (0103)" w:date="2023-03-02T05:40:00Z">
        <w:r w:rsidR="00781C4A">
          <w:t>Deleting</w:t>
        </w:r>
      </w:ins>
      <w:ins w:id="673" w:author="Sapan (0103)" w:date="2023-03-02T05:39:00Z">
        <w:r>
          <w:t xml:space="preserve"> provisioning parameters</w:t>
        </w:r>
      </w:ins>
    </w:p>
    <w:p w14:paraId="0014DA80" w14:textId="449C816B" w:rsidR="00376EED" w:rsidRPr="005D6207" w:rsidRDefault="00376EED" w:rsidP="00376EED">
      <w:pPr>
        <w:rPr>
          <w:ins w:id="674" w:author="Sapan (0103)" w:date="2023-03-02T05:41:00Z"/>
          <w:lang w:val="nl-NL" w:eastAsia="zh-CN"/>
        </w:rPr>
      </w:pPr>
      <w:ins w:id="675" w:author="Sapan (0103)" w:date="2023-03-02T05:41:00Z">
        <w:r w:rsidRPr="005D6207">
          <w:rPr>
            <w:lang w:val="nl-NL" w:eastAsia="zh-CN"/>
          </w:rPr>
          <w:t>Figure </w:t>
        </w:r>
        <w:r>
          <w:t>9.3</w:t>
        </w:r>
        <w:r w:rsidRPr="006A6C27">
          <w:t>.</w:t>
        </w:r>
        <w:r>
          <w:t>zz</w:t>
        </w:r>
        <w:r w:rsidRPr="006A6C27">
          <w:t>.</w:t>
        </w:r>
        <w:r>
          <w:t>4</w:t>
        </w:r>
        <w:r w:rsidRPr="005D6207">
          <w:rPr>
            <w:lang w:val="nl-NL" w:eastAsia="zh-CN"/>
          </w:rPr>
          <w:t xml:space="preserve">-1 illustrates the high level procedure of the VAL service area </w:t>
        </w:r>
        <w:r>
          <w:rPr>
            <w:lang w:val="nl-NL" w:eastAsia="zh-CN"/>
          </w:rPr>
          <w:t>delete</w:t>
        </w:r>
        <w:r w:rsidRPr="005D6207">
          <w:rPr>
            <w:lang w:val="nl-NL" w:eastAsia="zh-CN"/>
          </w:rPr>
          <w:t>.</w:t>
        </w:r>
      </w:ins>
    </w:p>
    <w:p w14:paraId="3B0F1C4B" w14:textId="5E1A8916" w:rsidR="00376EED" w:rsidRPr="005D6207" w:rsidRDefault="00CF63D3" w:rsidP="00376EED">
      <w:pPr>
        <w:jc w:val="center"/>
        <w:rPr>
          <w:ins w:id="676" w:author="Sapan (0103)" w:date="2023-03-02T05:41:00Z"/>
        </w:rPr>
      </w:pPr>
      <w:ins w:id="677" w:author="Sapan (0103)" w:date="2023-03-02T05:46:00Z">
        <w:r w:rsidRPr="005D6207">
          <w:object w:dxaOrig="5532" w:dyaOrig="3240" w14:anchorId="310AED47">
            <v:shape id="_x0000_i1027" type="#_x0000_t75" style="width:276pt;height:158.4pt" o:ole="">
              <v:imagedata r:id="rId16" o:title=""/>
            </v:shape>
            <o:OLEObject Type="Embed" ProgID="Visio.Drawing.15" ShapeID="_x0000_i1027" DrawAspect="Content" ObjectID="_1739336056" r:id="rId17"/>
          </w:object>
        </w:r>
      </w:ins>
      <w:ins w:id="678" w:author="Sapan (0103)" w:date="2023-03-02T05:41:00Z">
        <w:del w:id="679" w:author="Igor Pastushok" w:date="2023-01-03T11:11:00Z">
          <w:r w:rsidR="00376EED" w:rsidRPr="005D6207" w:rsidDel="00AC72C7">
            <w:fldChar w:fldCharType="begin"/>
          </w:r>
          <w:r w:rsidR="00376EED" w:rsidRPr="005D6207" w:rsidDel="00AC72C7">
            <w:fldChar w:fldCharType="end"/>
          </w:r>
        </w:del>
      </w:ins>
    </w:p>
    <w:p w14:paraId="4DBD4123" w14:textId="7E6343EF" w:rsidR="00376EED" w:rsidRPr="005D6207" w:rsidRDefault="00376EED" w:rsidP="00376EED">
      <w:pPr>
        <w:pStyle w:val="TF"/>
        <w:rPr>
          <w:ins w:id="680" w:author="Sapan (0103)" w:date="2023-03-02T05:41:00Z"/>
          <w:lang w:val="nl-NL" w:eastAsia="zh-CN"/>
        </w:rPr>
      </w:pPr>
      <w:ins w:id="681" w:author="Sapan (0103)" w:date="2023-03-02T05:41:00Z">
        <w:r w:rsidRPr="005D6207">
          <w:rPr>
            <w:lang w:val="nl-NL" w:eastAsia="zh-CN"/>
          </w:rPr>
          <w:t>Figure </w:t>
        </w:r>
        <w:r>
          <w:t>9.3</w:t>
        </w:r>
        <w:r w:rsidRPr="006A6C27">
          <w:t>.</w:t>
        </w:r>
        <w:r>
          <w:t>zz</w:t>
        </w:r>
        <w:r w:rsidRPr="006A6C27">
          <w:t>.</w:t>
        </w:r>
        <w:r>
          <w:t>4</w:t>
        </w:r>
        <w:r w:rsidRPr="005D6207">
          <w:rPr>
            <w:lang w:val="nl-NL" w:eastAsia="zh-CN"/>
          </w:rPr>
          <w:t xml:space="preserve">-1: </w:t>
        </w:r>
        <w:r>
          <w:rPr>
            <w:lang w:val="nl-NL" w:eastAsia="zh-CN"/>
          </w:rPr>
          <w:t>Delete</w:t>
        </w:r>
        <w:r w:rsidRPr="005D6207">
          <w:rPr>
            <w:lang w:val="nl-NL" w:eastAsia="zh-CN"/>
          </w:rPr>
          <w:t xml:space="preserve"> VAL service </w:t>
        </w:r>
      </w:ins>
      <w:ins w:id="682" w:author="Sapan (0103)" w:date="2023-03-02T05:47:00Z">
        <w:r w:rsidR="004951F2">
          <w:rPr>
            <w:lang w:val="nl-NL" w:eastAsia="zh-CN"/>
          </w:rPr>
          <w:t>provisioning parameters</w:t>
        </w:r>
        <w:r w:rsidR="004951F2" w:rsidRPr="005D6207">
          <w:rPr>
            <w:lang w:val="nl-NL" w:eastAsia="zh-CN"/>
          </w:rPr>
          <w:t xml:space="preserve"> </w:t>
        </w:r>
      </w:ins>
      <w:ins w:id="683" w:author="Sapan (0103)" w:date="2023-03-02T05:41:00Z">
        <w:r w:rsidRPr="005D6207">
          <w:rPr>
            <w:lang w:val="nl-NL" w:eastAsia="zh-CN"/>
          </w:rPr>
          <w:t>procedure</w:t>
        </w:r>
      </w:ins>
    </w:p>
    <w:p w14:paraId="7078C5A9" w14:textId="12B615D4" w:rsidR="00376EED" w:rsidRPr="005D6207" w:rsidRDefault="00376EED" w:rsidP="00376EED">
      <w:pPr>
        <w:pStyle w:val="B1"/>
        <w:rPr>
          <w:ins w:id="684" w:author="Sapan (0103)" w:date="2023-03-02T05:41:00Z"/>
          <w:lang w:val="nl-NL" w:eastAsia="zh-CN"/>
        </w:rPr>
      </w:pPr>
      <w:ins w:id="685" w:author="Sapan (0103)" w:date="2023-03-02T05:41:00Z">
        <w:r>
          <w:rPr>
            <w:lang w:val="nl-NL" w:eastAsia="zh-CN"/>
          </w:rPr>
          <w:t>1.</w:t>
        </w:r>
        <w:r>
          <w:rPr>
            <w:lang w:val="nl-NL" w:eastAsia="zh-CN"/>
          </w:rPr>
          <w:tab/>
          <w:t>T</w:t>
        </w:r>
        <w:r w:rsidRPr="005D6207">
          <w:rPr>
            <w:lang w:val="nl-NL" w:eastAsia="zh-CN"/>
          </w:rPr>
          <w:t xml:space="preserve">he VAL server sends the VAL service area </w:t>
        </w:r>
        <w:r>
          <w:rPr>
            <w:lang w:val="nl-NL" w:eastAsia="zh-CN"/>
          </w:rPr>
          <w:t>delete</w:t>
        </w:r>
        <w:r w:rsidRPr="005D6207">
          <w:rPr>
            <w:lang w:val="nl-NL" w:eastAsia="zh-CN"/>
          </w:rPr>
          <w:t xml:space="preserve"> request to the location management server to </w:t>
        </w:r>
        <w:r>
          <w:rPr>
            <w:lang w:val="nl-NL" w:eastAsia="zh-CN"/>
          </w:rPr>
          <w:t>delete</w:t>
        </w:r>
        <w:r w:rsidRPr="005D6207">
          <w:rPr>
            <w:lang w:val="nl-NL" w:eastAsia="zh-CN"/>
          </w:rPr>
          <w:t xml:space="preserve"> the VAL service area identifier(s)</w:t>
        </w:r>
        <w:r>
          <w:rPr>
            <w:lang w:val="nl-NL" w:eastAsia="zh-CN"/>
          </w:rPr>
          <w:t xml:space="preserve"> configured by the VAL server</w:t>
        </w:r>
        <w:r w:rsidRPr="005D6207">
          <w:rPr>
            <w:lang w:val="nl-NL" w:eastAsia="zh-CN"/>
          </w:rPr>
          <w:t>. In the request message, the VAL server includes the information as specified in table 9.3.2.</w:t>
        </w:r>
      </w:ins>
      <w:ins w:id="686" w:author="Sapan (0103)" w:date="2023-03-02T05:42:00Z">
        <w:r w:rsidR="007208C7">
          <w:rPr>
            <w:lang w:val="nl-NL" w:eastAsia="zh-CN"/>
          </w:rPr>
          <w:t>C</w:t>
        </w:r>
      </w:ins>
      <w:ins w:id="687" w:author="Sapan (0103)" w:date="2023-03-02T05:41:00Z">
        <w:r w:rsidRPr="005D6207">
          <w:rPr>
            <w:lang w:val="nl-NL" w:eastAsia="zh-CN"/>
          </w:rPr>
          <w:t>-1</w:t>
        </w:r>
        <w:r>
          <w:rPr>
            <w:lang w:val="nl-NL" w:eastAsia="zh-CN"/>
          </w:rPr>
          <w:t>.</w:t>
        </w:r>
      </w:ins>
    </w:p>
    <w:p w14:paraId="6443DE73" w14:textId="77777777" w:rsidR="00376EED" w:rsidRPr="005D6207" w:rsidRDefault="00376EED" w:rsidP="00376EED">
      <w:pPr>
        <w:pStyle w:val="B1"/>
        <w:rPr>
          <w:ins w:id="688" w:author="Sapan (0103)" w:date="2023-03-02T05:41:00Z"/>
          <w:lang w:val="nl-NL" w:eastAsia="zh-CN"/>
        </w:rPr>
      </w:pPr>
      <w:ins w:id="689" w:author="Sapan (0103)" w:date="2023-03-02T05:41:00Z">
        <w:r>
          <w:rPr>
            <w:lang w:val="nl-NL" w:eastAsia="zh-CN"/>
          </w:rPr>
          <w:t>2.</w:t>
        </w:r>
        <w:r>
          <w:rPr>
            <w:lang w:val="nl-NL" w:eastAsia="zh-CN"/>
          </w:rPr>
          <w:tab/>
          <w:t>T</w:t>
        </w:r>
        <w:r w:rsidRPr="005D6207">
          <w:rPr>
            <w:lang w:val="nl-NL" w:eastAsia="zh-CN"/>
          </w:rPr>
          <w:t xml:space="preserve">he location management server shall check if the VAL server is authorized to initiate VAL service area </w:t>
        </w:r>
        <w:r>
          <w:rPr>
            <w:lang w:val="nl-NL" w:eastAsia="zh-CN"/>
          </w:rPr>
          <w:t>delete</w:t>
        </w:r>
        <w:r w:rsidRPr="005D6207">
          <w:rPr>
            <w:lang w:val="nl-NL" w:eastAsia="zh-CN"/>
          </w:rPr>
          <w:t xml:space="preserve"> request</w:t>
        </w:r>
        <w:r>
          <w:rPr>
            <w:lang w:val="nl-NL" w:eastAsia="zh-CN"/>
          </w:rPr>
          <w:t>.</w:t>
        </w:r>
      </w:ins>
    </w:p>
    <w:p w14:paraId="1AB9DDF0" w14:textId="77777777" w:rsidR="00376EED" w:rsidRPr="005D6207" w:rsidRDefault="00376EED" w:rsidP="00376EED">
      <w:pPr>
        <w:pStyle w:val="B1"/>
        <w:rPr>
          <w:ins w:id="690" w:author="Sapan (0103)" w:date="2023-03-02T05:41:00Z"/>
          <w:lang w:val="nl-NL" w:eastAsia="zh-CN"/>
        </w:rPr>
      </w:pPr>
      <w:ins w:id="691" w:author="Sapan (0103)" w:date="2023-03-02T05:41:00Z">
        <w:r>
          <w:rPr>
            <w:lang w:val="nl-NL" w:eastAsia="zh-CN"/>
          </w:rPr>
          <w:lastRenderedPageBreak/>
          <w:t>3.</w:t>
        </w:r>
        <w:r>
          <w:rPr>
            <w:lang w:val="nl-NL" w:eastAsia="zh-CN"/>
          </w:rPr>
          <w:tab/>
          <w:t>T</w:t>
        </w:r>
        <w:r w:rsidRPr="005D6207">
          <w:rPr>
            <w:lang w:val="nl-NL" w:eastAsia="zh-CN"/>
          </w:rPr>
          <w:t xml:space="preserve">he location management server </w:t>
        </w:r>
        <w:r w:rsidRPr="00220E3C">
          <w:rPr>
            <w:lang w:val="nl-NL" w:eastAsia="zh-CN"/>
          </w:rPr>
          <w:t>checks whether the VAL service area IDs exist and then</w:t>
        </w:r>
        <w:r>
          <w:rPr>
            <w:lang w:val="nl-NL" w:eastAsia="zh-CN"/>
          </w:rPr>
          <w:t xml:space="preserve"> deletes</w:t>
        </w:r>
        <w:r w:rsidRPr="005D6207">
          <w:rPr>
            <w:lang w:val="nl-NL" w:eastAsia="zh-CN"/>
          </w:rPr>
          <w:t xml:space="preserve"> the VAL service area identifier</w:t>
        </w:r>
        <w:r>
          <w:rPr>
            <w:lang w:val="nl-NL" w:eastAsia="zh-CN"/>
          </w:rPr>
          <w:t>(s).</w:t>
        </w:r>
      </w:ins>
    </w:p>
    <w:p w14:paraId="6783F2D6" w14:textId="77777777" w:rsidR="00376EED" w:rsidRPr="005D6207" w:rsidRDefault="00376EED" w:rsidP="00376EED">
      <w:pPr>
        <w:pStyle w:val="NO"/>
        <w:rPr>
          <w:ins w:id="692" w:author="Sapan (0103)" w:date="2023-03-02T05:41:00Z"/>
          <w:lang w:val="nl-NL" w:eastAsia="zh-CN"/>
        </w:rPr>
      </w:pPr>
      <w:ins w:id="693" w:author="Sapan (0103)" w:date="2023-03-02T05:41:00Z">
        <w:r w:rsidRPr="005D6207">
          <w:rPr>
            <w:lang w:val="nl-NL" w:eastAsia="zh-CN"/>
          </w:rPr>
          <w:t>NOTE:</w:t>
        </w:r>
        <w:r w:rsidRPr="005D6207">
          <w:rPr>
            <w:lang w:val="nl-NL" w:eastAsia="zh-CN"/>
          </w:rPr>
          <w:tab/>
        </w:r>
        <w:r>
          <w:rPr>
            <w:lang w:val="nl-NL" w:eastAsia="zh-CN"/>
          </w:rPr>
          <w:t>An deletion of the VAL service area ID(s) does not affect the existing subscriptions in the SEAL layer</w:t>
        </w:r>
        <w:r w:rsidRPr="005D6207">
          <w:rPr>
            <w:lang w:val="nl-NL" w:eastAsia="zh-CN"/>
          </w:rPr>
          <w:t>.</w:t>
        </w:r>
      </w:ins>
    </w:p>
    <w:p w14:paraId="4C07F3DA" w14:textId="181483D3" w:rsidR="00376EED" w:rsidRDefault="00376EED" w:rsidP="00376EED">
      <w:pPr>
        <w:pStyle w:val="B1"/>
        <w:rPr>
          <w:ins w:id="694" w:author="Igor Pastushok R1" w:date="2023-03-02T16:38:00Z"/>
          <w:lang w:eastAsia="zh-CN"/>
        </w:rPr>
      </w:pPr>
      <w:ins w:id="695" w:author="Sapan (0103)" w:date="2023-03-02T05:41:00Z">
        <w:r>
          <w:rPr>
            <w:lang w:val="nl-NL" w:eastAsia="zh-CN"/>
          </w:rPr>
          <w:t>4.</w:t>
        </w:r>
        <w:r>
          <w:rPr>
            <w:lang w:val="nl-NL" w:eastAsia="zh-CN"/>
          </w:rPr>
          <w:tab/>
          <w:t>T</w:t>
        </w:r>
        <w:r w:rsidRPr="005D6207">
          <w:rPr>
            <w:lang w:val="nl-NL" w:eastAsia="zh-CN"/>
          </w:rPr>
          <w:t xml:space="preserve">he location management server sends the VAL service area </w:t>
        </w:r>
        <w:r>
          <w:rPr>
            <w:lang w:val="nl-NL" w:eastAsia="zh-CN"/>
          </w:rPr>
          <w:t>delete</w:t>
        </w:r>
        <w:r w:rsidRPr="005D6207">
          <w:rPr>
            <w:lang w:val="nl-NL" w:eastAsia="zh-CN"/>
          </w:rPr>
          <w:t xml:space="preserve"> response with the information as specified in table </w:t>
        </w:r>
        <w:r w:rsidRPr="005D6207">
          <w:rPr>
            <w:lang w:eastAsia="zh-CN"/>
          </w:rPr>
          <w:t>9.3.2.</w:t>
        </w:r>
      </w:ins>
      <w:ins w:id="696" w:author="Sapan (0103)" w:date="2023-03-02T05:42:00Z">
        <w:r w:rsidR="007208C7">
          <w:rPr>
            <w:lang w:eastAsia="zh-CN"/>
          </w:rPr>
          <w:t>D</w:t>
        </w:r>
      </w:ins>
      <w:ins w:id="697" w:author="Sapan (0103)" w:date="2023-03-02T05:41:00Z">
        <w:r w:rsidRPr="005D6207">
          <w:rPr>
            <w:lang w:eastAsia="zh-CN"/>
          </w:rPr>
          <w:t>-1.</w:t>
        </w:r>
      </w:ins>
    </w:p>
    <w:p w14:paraId="6611E215" w14:textId="77777777" w:rsidR="008849B1" w:rsidRPr="005D6207" w:rsidRDefault="008849B1" w:rsidP="00376EED">
      <w:pPr>
        <w:pStyle w:val="B1"/>
        <w:rPr>
          <w:ins w:id="698" w:author="Sapan (0103)" w:date="2023-03-02T05:41:00Z"/>
          <w:lang w:val="nl-NL" w:eastAsia="zh-CN"/>
        </w:rPr>
      </w:pPr>
    </w:p>
    <w:p w14:paraId="77B464E3" w14:textId="209C33B6" w:rsidR="00112A5A" w:rsidRPr="005D6207" w:rsidRDefault="00112A5A" w:rsidP="00112A5A">
      <w:pPr>
        <w:pStyle w:val="Heading4"/>
        <w:rPr>
          <w:ins w:id="699" w:author="Igor Pastushok" w:date="2022-12-28T15:36:00Z"/>
        </w:rPr>
      </w:pPr>
      <w:ins w:id="700" w:author="Igor Pastushok" w:date="2022-12-28T15:36:00Z">
        <w:r w:rsidRPr="005D6207">
          <w:t>9.3</w:t>
        </w:r>
        <w:proofErr w:type="gramStart"/>
        <w:r w:rsidRPr="005D6207">
          <w:t>.</w:t>
        </w:r>
      </w:ins>
      <w:ins w:id="701" w:author="Igor Pastushok R1" w:date="2023-03-02T16:38:00Z">
        <w:r w:rsidR="008849B1">
          <w:t>zz</w:t>
        </w:r>
      </w:ins>
      <w:ins w:id="702" w:author="Igor Pastushok" w:date="2022-12-28T15:36:00Z">
        <w:r w:rsidRPr="005D6207">
          <w:t>.</w:t>
        </w:r>
      </w:ins>
      <w:ins w:id="703" w:author="Igor Pastushok" w:date="2023-01-03T10:49:00Z">
        <w:r w:rsidRPr="005D6207">
          <w:t>5</w:t>
        </w:r>
      </w:ins>
      <w:proofErr w:type="gramEnd"/>
      <w:ins w:id="704" w:author="Igor Pastushok" w:date="2022-12-28T15:36:00Z">
        <w:r w:rsidRPr="005D6207">
          <w:tab/>
          <w:t>VAL service area identifier</w:t>
        </w:r>
      </w:ins>
      <w:ins w:id="705" w:author="Igor Pastushok" w:date="2022-12-28T15:40:00Z">
        <w:r w:rsidRPr="005D6207">
          <w:t xml:space="preserve"> subscribe</w:t>
        </w:r>
      </w:ins>
      <w:ins w:id="706" w:author="Igor Pastushok" w:date="2022-12-28T15:37:00Z">
        <w:r w:rsidRPr="005D6207">
          <w:t xml:space="preserve"> </w:t>
        </w:r>
      </w:ins>
      <w:ins w:id="707" w:author="Igor Pastushok" w:date="2022-12-28T15:36:00Z">
        <w:r w:rsidRPr="005D6207">
          <w:t>procedure</w:t>
        </w:r>
      </w:ins>
    </w:p>
    <w:p w14:paraId="5E8F51EC" w14:textId="77777777" w:rsidR="00112A5A" w:rsidRPr="005D6207" w:rsidRDefault="00112A5A" w:rsidP="00112A5A">
      <w:pPr>
        <w:rPr>
          <w:ins w:id="708" w:author="Igor Pastushok" w:date="2022-12-28T15:36:00Z"/>
          <w:lang w:val="nl-NL" w:eastAsia="zh-CN"/>
        </w:rPr>
      </w:pPr>
      <w:ins w:id="709" w:author="Igor Pastushok" w:date="2022-12-28T15:36:00Z">
        <w:r w:rsidRPr="005D6207">
          <w:rPr>
            <w:lang w:val="nl-NL" w:eastAsia="zh-CN"/>
          </w:rPr>
          <w:t>Figure </w:t>
        </w:r>
        <w:r w:rsidRPr="005D6207">
          <w:t>9.3.13.</w:t>
        </w:r>
      </w:ins>
      <w:ins w:id="710" w:author="Igor Pastushok" w:date="2023-01-03T10:49:00Z">
        <w:r w:rsidRPr="005D6207">
          <w:t>5</w:t>
        </w:r>
      </w:ins>
      <w:ins w:id="711" w:author="Igor Pastushok" w:date="2022-12-28T15:36:00Z">
        <w:r w:rsidRPr="005D6207">
          <w:rPr>
            <w:lang w:val="nl-NL" w:eastAsia="zh-CN"/>
          </w:rPr>
          <w:t xml:space="preserve">-1 illustrates the high level procedure of the </w:t>
        </w:r>
      </w:ins>
      <w:ins w:id="712" w:author="Igor Pastushok" w:date="2022-12-28T15:38:00Z">
        <w:r w:rsidRPr="005D6207">
          <w:rPr>
            <w:lang w:val="nl-NL" w:eastAsia="zh-CN"/>
          </w:rPr>
          <w:t xml:space="preserve">subscribe </w:t>
        </w:r>
      </w:ins>
      <w:ins w:id="713" w:author="Igor Pastushok" w:date="2022-12-28T15:36:00Z">
        <w:r w:rsidRPr="005D6207">
          <w:rPr>
            <w:lang w:val="nl-NL" w:eastAsia="zh-CN"/>
          </w:rPr>
          <w:t>VAL service area update</w:t>
        </w:r>
      </w:ins>
      <w:ins w:id="714" w:author="Igor Pastushok" w:date="2022-12-28T15:38:00Z">
        <w:r w:rsidRPr="005D6207">
          <w:rPr>
            <w:lang w:val="nl-NL" w:eastAsia="zh-CN"/>
          </w:rPr>
          <w:t xml:space="preserve"> events</w:t>
        </w:r>
      </w:ins>
      <w:ins w:id="715" w:author="Igor Pastushok" w:date="2022-12-28T15:36:00Z">
        <w:r w:rsidRPr="005D6207">
          <w:rPr>
            <w:lang w:val="nl-NL" w:eastAsia="zh-CN"/>
          </w:rPr>
          <w:t>.</w:t>
        </w:r>
      </w:ins>
    </w:p>
    <w:p w14:paraId="3B46B582" w14:textId="77777777" w:rsidR="00112A5A" w:rsidRPr="005D6207" w:rsidRDefault="00112A5A" w:rsidP="00112A5A">
      <w:pPr>
        <w:jc w:val="center"/>
        <w:rPr>
          <w:ins w:id="716" w:author="Igor Pastushok" w:date="2022-12-28T15:36:00Z"/>
        </w:rPr>
      </w:pPr>
      <w:ins w:id="717" w:author="Igor Pastushok" w:date="2023-01-03T11:11:00Z">
        <w:r w:rsidRPr="005D6207">
          <w:object w:dxaOrig="4812" w:dyaOrig="2713" w14:anchorId="1B9FB4EA">
            <v:shape id="_x0000_i1028" type="#_x0000_t75" style="width:240pt;height:138pt" o:ole="">
              <v:imagedata r:id="rId18" o:title=""/>
            </v:shape>
            <o:OLEObject Type="Embed" ProgID="Visio.Drawing.15" ShapeID="_x0000_i1028" DrawAspect="Content" ObjectID="_1739336057" r:id="rId19"/>
          </w:object>
        </w:r>
      </w:ins>
      <w:del w:id="718" w:author="Igor Pastushok" w:date="2023-01-02T09:54:00Z">
        <w:r w:rsidRPr="005D6207" w:rsidDel="005F3E19">
          <w:fldChar w:fldCharType="begin"/>
        </w:r>
        <w:r w:rsidRPr="005D6207" w:rsidDel="005F3E19">
          <w:fldChar w:fldCharType="end"/>
        </w:r>
      </w:del>
      <w:del w:id="719" w:author="Igor Pastushok" w:date="2023-01-03T11:11:00Z">
        <w:r w:rsidRPr="005D6207" w:rsidDel="00AC72C7">
          <w:fldChar w:fldCharType="begin"/>
        </w:r>
        <w:r w:rsidRPr="005D6207" w:rsidDel="00AC72C7">
          <w:fldChar w:fldCharType="end"/>
        </w:r>
      </w:del>
    </w:p>
    <w:p w14:paraId="22AE0FD9" w14:textId="278D689E" w:rsidR="00112A5A" w:rsidRPr="005D6207" w:rsidRDefault="00112A5A" w:rsidP="00112A5A">
      <w:pPr>
        <w:pStyle w:val="TF"/>
        <w:rPr>
          <w:ins w:id="720" w:author="Igor Pastushok" w:date="2022-12-28T15:36:00Z"/>
          <w:lang w:val="nl-NL" w:eastAsia="zh-CN"/>
        </w:rPr>
      </w:pPr>
      <w:ins w:id="721" w:author="Igor Pastushok" w:date="2022-12-28T15:36:00Z">
        <w:r w:rsidRPr="005D6207">
          <w:rPr>
            <w:lang w:val="nl-NL" w:eastAsia="zh-CN"/>
          </w:rPr>
          <w:t>Figure 9.3.</w:t>
        </w:r>
      </w:ins>
      <w:ins w:id="722" w:author="Igor Pastushok R1" w:date="2023-03-02T16:39:00Z">
        <w:r w:rsidR="008849B1">
          <w:rPr>
            <w:lang w:val="nl-NL" w:eastAsia="zh-CN"/>
          </w:rPr>
          <w:t>zz</w:t>
        </w:r>
      </w:ins>
      <w:ins w:id="723" w:author="Igor Pastushok" w:date="2022-12-28T15:36:00Z">
        <w:r w:rsidRPr="005D6207">
          <w:rPr>
            <w:lang w:val="nl-NL" w:eastAsia="zh-CN"/>
          </w:rPr>
          <w:t>.</w:t>
        </w:r>
      </w:ins>
      <w:ins w:id="724" w:author="Igor Pastushok" w:date="2023-01-03T10:49:00Z">
        <w:r w:rsidRPr="005D6207">
          <w:rPr>
            <w:lang w:val="nl-NL" w:eastAsia="zh-CN"/>
          </w:rPr>
          <w:t>5</w:t>
        </w:r>
      </w:ins>
      <w:ins w:id="725" w:author="Igor Pastushok" w:date="2022-12-28T15:36:00Z">
        <w:r w:rsidRPr="005D6207">
          <w:rPr>
            <w:lang w:val="nl-NL" w:eastAsia="zh-CN"/>
          </w:rPr>
          <w:t xml:space="preserve">-1: </w:t>
        </w:r>
      </w:ins>
      <w:ins w:id="726" w:author="Igor Pastushok" w:date="2023-01-02T10:14:00Z">
        <w:r w:rsidRPr="005D6207">
          <w:rPr>
            <w:lang w:val="nl-NL" w:eastAsia="zh-CN"/>
          </w:rPr>
          <w:t>Subscribe</w:t>
        </w:r>
      </w:ins>
      <w:ins w:id="727" w:author="Igor Pastushok" w:date="2022-12-28T15:36:00Z">
        <w:r w:rsidRPr="005D6207">
          <w:rPr>
            <w:lang w:val="nl-NL" w:eastAsia="zh-CN"/>
          </w:rPr>
          <w:t xml:space="preserve"> VAL service area procedure</w:t>
        </w:r>
      </w:ins>
    </w:p>
    <w:p w14:paraId="0AA2C696" w14:textId="77777777" w:rsidR="00112A5A" w:rsidRPr="005D6207" w:rsidRDefault="00112A5A" w:rsidP="00112A5A">
      <w:pPr>
        <w:pStyle w:val="B1"/>
        <w:rPr>
          <w:ins w:id="728" w:author="Igor Pastushok" w:date="2022-12-28T15:36:00Z"/>
          <w:lang w:val="nl-NL" w:eastAsia="zh-CN"/>
        </w:rPr>
      </w:pPr>
      <w:ins w:id="729" w:author="Igor Pastushok" w:date="2023-02-07T11:54:00Z">
        <w:r>
          <w:rPr>
            <w:lang w:val="nl-NL" w:eastAsia="zh-CN"/>
          </w:rPr>
          <w:t>1.</w:t>
        </w:r>
        <w:r>
          <w:rPr>
            <w:lang w:val="nl-NL" w:eastAsia="zh-CN"/>
          </w:rPr>
          <w:tab/>
        </w:r>
      </w:ins>
      <w:ins w:id="730" w:author="Igor Pastushok" w:date="2023-02-07T11:55:00Z">
        <w:r>
          <w:rPr>
            <w:lang w:val="nl-NL" w:eastAsia="zh-CN"/>
          </w:rPr>
          <w:t>T</w:t>
        </w:r>
      </w:ins>
      <w:ins w:id="731" w:author="Igor Pastushok" w:date="2022-12-28T15:36:00Z">
        <w:r w:rsidRPr="005D6207">
          <w:rPr>
            <w:lang w:val="nl-NL" w:eastAsia="zh-CN"/>
          </w:rPr>
          <w:t xml:space="preserve">he VAL server sends the VAL service area </w:t>
        </w:r>
      </w:ins>
      <w:ins w:id="732" w:author="Igor Pastushok" w:date="2022-12-28T15:40:00Z">
        <w:r w:rsidRPr="005D6207">
          <w:rPr>
            <w:lang w:val="nl-NL" w:eastAsia="zh-CN"/>
          </w:rPr>
          <w:t>subscription</w:t>
        </w:r>
      </w:ins>
      <w:ins w:id="733" w:author="Igor Pastushok" w:date="2022-12-28T15:36:00Z">
        <w:r w:rsidRPr="005D6207">
          <w:rPr>
            <w:lang w:val="nl-NL" w:eastAsia="zh-CN"/>
          </w:rPr>
          <w:t xml:space="preserve"> request to the location management server to </w:t>
        </w:r>
      </w:ins>
      <w:ins w:id="734" w:author="Igor Pastushok" w:date="2022-12-28T15:41:00Z">
        <w:r w:rsidRPr="005D6207">
          <w:rPr>
            <w:lang w:val="nl-NL" w:eastAsia="zh-CN"/>
          </w:rPr>
          <w:t>subscribe</w:t>
        </w:r>
      </w:ins>
      <w:ins w:id="735" w:author="Igor Pastushok" w:date="2022-12-28T15:36:00Z">
        <w:r w:rsidRPr="005D6207">
          <w:rPr>
            <w:lang w:val="nl-NL" w:eastAsia="zh-CN"/>
          </w:rPr>
          <w:t xml:space="preserve"> </w:t>
        </w:r>
      </w:ins>
      <w:ins w:id="736" w:author="Igor Pastushok" w:date="2022-12-28T15:41:00Z">
        <w:r w:rsidRPr="005D6207">
          <w:rPr>
            <w:lang w:val="nl-NL" w:eastAsia="zh-CN"/>
          </w:rPr>
          <w:t xml:space="preserve">for </w:t>
        </w:r>
      </w:ins>
      <w:ins w:id="737" w:author="Igor Pastushok" w:date="2022-12-28T15:36:00Z">
        <w:r w:rsidRPr="005D6207">
          <w:rPr>
            <w:lang w:val="nl-NL" w:eastAsia="zh-CN"/>
          </w:rPr>
          <w:t>the VAL service area identifier</w:t>
        </w:r>
      </w:ins>
      <w:ins w:id="738" w:author="Igor Pastushok" w:date="2022-12-28T15:41:00Z">
        <w:r w:rsidRPr="005D6207">
          <w:rPr>
            <w:lang w:val="nl-NL" w:eastAsia="zh-CN"/>
          </w:rPr>
          <w:t>(s) update events</w:t>
        </w:r>
      </w:ins>
      <w:ins w:id="739" w:author="Igor Pastushok" w:date="2022-12-28T15:36:00Z">
        <w:r w:rsidRPr="005D6207">
          <w:rPr>
            <w:lang w:val="nl-NL" w:eastAsia="zh-CN"/>
          </w:rPr>
          <w:t>. In the request message, the VAL server includes the information as specified in table 9.3.2.2</w:t>
        </w:r>
      </w:ins>
      <w:ins w:id="740" w:author="Igor Pastushok" w:date="2022-12-28T15:38:00Z">
        <w:r w:rsidRPr="005D6207">
          <w:rPr>
            <w:lang w:val="nl-NL" w:eastAsia="zh-CN"/>
          </w:rPr>
          <w:t>7</w:t>
        </w:r>
      </w:ins>
      <w:ins w:id="741" w:author="Igor Pastushok" w:date="2022-12-28T15:36:00Z">
        <w:r w:rsidRPr="005D6207">
          <w:rPr>
            <w:lang w:val="nl-NL" w:eastAsia="zh-CN"/>
          </w:rPr>
          <w:t>-1</w:t>
        </w:r>
      </w:ins>
      <w:ins w:id="742" w:author="Igor Pastushok" w:date="2023-02-07T11:55:00Z">
        <w:r>
          <w:rPr>
            <w:lang w:val="nl-NL" w:eastAsia="zh-CN"/>
          </w:rPr>
          <w:t>.</w:t>
        </w:r>
      </w:ins>
    </w:p>
    <w:p w14:paraId="21A9184C" w14:textId="77777777" w:rsidR="00112A5A" w:rsidRPr="005D6207" w:rsidRDefault="00112A5A" w:rsidP="00112A5A">
      <w:pPr>
        <w:pStyle w:val="B1"/>
        <w:rPr>
          <w:ins w:id="743" w:author="Igor Pastushok" w:date="2022-12-28T15:36:00Z"/>
          <w:lang w:val="nl-NL" w:eastAsia="zh-CN"/>
        </w:rPr>
      </w:pPr>
      <w:ins w:id="744" w:author="Igor Pastushok" w:date="2023-02-07T11:54:00Z">
        <w:r>
          <w:rPr>
            <w:lang w:val="nl-NL" w:eastAsia="zh-CN"/>
          </w:rPr>
          <w:t>2.</w:t>
        </w:r>
        <w:r>
          <w:rPr>
            <w:lang w:val="nl-NL" w:eastAsia="zh-CN"/>
          </w:rPr>
          <w:tab/>
        </w:r>
      </w:ins>
      <w:ins w:id="745" w:author="Igor Pastushok" w:date="2023-02-07T11:55:00Z">
        <w:r>
          <w:rPr>
            <w:lang w:val="nl-NL" w:eastAsia="zh-CN"/>
          </w:rPr>
          <w:t>T</w:t>
        </w:r>
      </w:ins>
      <w:ins w:id="746" w:author="Igor Pastushok" w:date="2022-12-28T15:36:00Z">
        <w:r w:rsidRPr="005D6207">
          <w:rPr>
            <w:lang w:val="nl-NL" w:eastAsia="zh-CN"/>
          </w:rPr>
          <w:t xml:space="preserve">he location management server shall check if the VAL server is authorized to </w:t>
        </w:r>
      </w:ins>
      <w:ins w:id="747" w:author="Igor Pastushok" w:date="2022-12-28T15:41:00Z">
        <w:r w:rsidRPr="005D6207">
          <w:rPr>
            <w:lang w:val="nl-NL" w:eastAsia="zh-CN"/>
          </w:rPr>
          <w:t xml:space="preserve">susbcribe </w:t>
        </w:r>
      </w:ins>
      <w:ins w:id="748" w:author="Igor Pastushok" w:date="2022-12-28T15:42:00Z">
        <w:r w:rsidRPr="005D6207">
          <w:rPr>
            <w:lang w:val="nl-NL" w:eastAsia="zh-CN"/>
          </w:rPr>
          <w:t xml:space="preserve">for </w:t>
        </w:r>
      </w:ins>
      <w:ins w:id="749" w:author="Igor Pastushok" w:date="2022-12-28T15:41:00Z">
        <w:r w:rsidRPr="005D6207">
          <w:rPr>
            <w:lang w:val="nl-NL" w:eastAsia="zh-CN"/>
          </w:rPr>
          <w:t>the</w:t>
        </w:r>
      </w:ins>
      <w:ins w:id="750" w:author="Igor Pastushok" w:date="2022-12-28T15:36:00Z">
        <w:r w:rsidRPr="005D6207">
          <w:rPr>
            <w:lang w:val="nl-NL" w:eastAsia="zh-CN"/>
          </w:rPr>
          <w:t xml:space="preserve"> VAL service area </w:t>
        </w:r>
      </w:ins>
      <w:ins w:id="751" w:author="Igor Pastushok" w:date="2022-12-28T15:42:00Z">
        <w:r w:rsidRPr="005D6207">
          <w:rPr>
            <w:lang w:val="nl-NL" w:eastAsia="zh-CN"/>
          </w:rPr>
          <w:t xml:space="preserve">identifier(s) </w:t>
        </w:r>
      </w:ins>
      <w:ins w:id="752" w:author="Igor Pastushok" w:date="2022-12-28T15:36:00Z">
        <w:r w:rsidRPr="005D6207">
          <w:rPr>
            <w:lang w:val="nl-NL" w:eastAsia="zh-CN"/>
          </w:rPr>
          <w:t xml:space="preserve">update </w:t>
        </w:r>
      </w:ins>
      <w:ins w:id="753" w:author="Igor Pastushok" w:date="2022-12-28T15:42:00Z">
        <w:r w:rsidRPr="005D6207">
          <w:rPr>
            <w:lang w:val="nl-NL" w:eastAsia="zh-CN"/>
          </w:rPr>
          <w:t>event(s)</w:t>
        </w:r>
      </w:ins>
      <w:ins w:id="754" w:author="Igor Pastushok" w:date="2023-02-07T11:55:00Z">
        <w:r>
          <w:rPr>
            <w:lang w:val="nl-NL" w:eastAsia="zh-CN"/>
          </w:rPr>
          <w:t>.</w:t>
        </w:r>
      </w:ins>
    </w:p>
    <w:p w14:paraId="6F15F11A" w14:textId="77777777" w:rsidR="00112A5A" w:rsidRPr="005D6207" w:rsidRDefault="00112A5A" w:rsidP="00112A5A">
      <w:pPr>
        <w:pStyle w:val="B1"/>
        <w:rPr>
          <w:ins w:id="755" w:author="Igor Pastushok" w:date="2022-12-28T15:36:00Z"/>
          <w:lang w:val="nl-NL" w:eastAsia="zh-CN"/>
        </w:rPr>
      </w:pPr>
      <w:ins w:id="756" w:author="Igor Pastushok" w:date="2023-02-07T11:54:00Z">
        <w:r>
          <w:rPr>
            <w:lang w:val="nl-NL" w:eastAsia="zh-CN"/>
          </w:rPr>
          <w:t>3.</w:t>
        </w:r>
        <w:r>
          <w:rPr>
            <w:lang w:val="nl-NL" w:eastAsia="zh-CN"/>
          </w:rPr>
          <w:tab/>
        </w:r>
      </w:ins>
      <w:ins w:id="757" w:author="Igor Pastushok" w:date="2023-02-07T11:55:00Z">
        <w:r>
          <w:rPr>
            <w:lang w:val="nl-NL" w:eastAsia="zh-CN"/>
          </w:rPr>
          <w:t>T</w:t>
        </w:r>
      </w:ins>
      <w:ins w:id="758" w:author="Igor Pastushok" w:date="2022-12-28T15:36:00Z">
        <w:r w:rsidRPr="005D6207">
          <w:rPr>
            <w:lang w:val="nl-NL" w:eastAsia="zh-CN"/>
          </w:rPr>
          <w:t xml:space="preserve">f the VAL server is authorized to </w:t>
        </w:r>
      </w:ins>
      <w:ins w:id="759" w:author="Igor Pastushok" w:date="2022-12-28T15:44:00Z">
        <w:r w:rsidRPr="005D6207">
          <w:rPr>
            <w:lang w:val="nl-NL" w:eastAsia="zh-CN"/>
          </w:rPr>
          <w:t>subscribe for</w:t>
        </w:r>
      </w:ins>
      <w:ins w:id="760" w:author="Igor Pastushok" w:date="2022-12-28T15:36:00Z">
        <w:r w:rsidRPr="005D6207">
          <w:rPr>
            <w:lang w:val="nl-NL" w:eastAsia="zh-CN"/>
          </w:rPr>
          <w:t xml:space="preserve"> the VAL service area identifier</w:t>
        </w:r>
      </w:ins>
      <w:ins w:id="761" w:author="Igor Pastushok" w:date="2022-12-28T15:44:00Z">
        <w:r w:rsidRPr="005D6207">
          <w:rPr>
            <w:lang w:val="nl-NL" w:eastAsia="zh-CN"/>
          </w:rPr>
          <w:t>(</w:t>
        </w:r>
      </w:ins>
      <w:ins w:id="762" w:author="Igor Pastushok" w:date="2022-12-28T15:36:00Z">
        <w:r w:rsidRPr="005D6207">
          <w:rPr>
            <w:lang w:val="nl-NL" w:eastAsia="zh-CN"/>
          </w:rPr>
          <w:t>s</w:t>
        </w:r>
      </w:ins>
      <w:ins w:id="763" w:author="Igor Pastushok" w:date="2022-12-28T15:44:00Z">
        <w:r w:rsidRPr="005D6207">
          <w:rPr>
            <w:lang w:val="nl-NL" w:eastAsia="zh-CN"/>
          </w:rPr>
          <w:t>) update events</w:t>
        </w:r>
      </w:ins>
      <w:ins w:id="764" w:author="Igor Pastushok" w:date="2022-12-28T15:36:00Z">
        <w:r w:rsidRPr="005D6207">
          <w:rPr>
            <w:lang w:val="nl-NL" w:eastAsia="zh-CN"/>
          </w:rPr>
          <w:t xml:space="preserve">, the location management server </w:t>
        </w:r>
      </w:ins>
      <w:ins w:id="765" w:author="Igor Pastushok" w:date="2022-12-28T15:46:00Z">
        <w:r w:rsidRPr="005D6207">
          <w:rPr>
            <w:lang w:val="nl-NL" w:eastAsia="zh-CN"/>
          </w:rPr>
          <w:t>creates the subscription based on the pro</w:t>
        </w:r>
      </w:ins>
      <w:ins w:id="766" w:author="Igor Pastushok" w:date="2022-12-28T15:47:00Z">
        <w:r w:rsidRPr="005D6207">
          <w:rPr>
            <w:lang w:val="nl-NL" w:eastAsia="zh-CN"/>
          </w:rPr>
          <w:t>vided parameters in the request</w:t>
        </w:r>
      </w:ins>
      <w:ins w:id="767" w:author="Igor Pastushok" w:date="2023-02-07T11:55:00Z">
        <w:r>
          <w:rPr>
            <w:lang w:val="nl-NL" w:eastAsia="zh-CN"/>
          </w:rPr>
          <w:t>.</w:t>
        </w:r>
      </w:ins>
    </w:p>
    <w:p w14:paraId="37CF55F3" w14:textId="1EE5FA93" w:rsidR="00112A5A" w:rsidRDefault="00112A5A" w:rsidP="00112A5A">
      <w:pPr>
        <w:pStyle w:val="B1"/>
        <w:rPr>
          <w:ins w:id="768" w:author="Igor Pastushok R1" w:date="2023-03-02T16:40:00Z"/>
          <w:lang w:eastAsia="zh-CN"/>
        </w:rPr>
      </w:pPr>
      <w:ins w:id="769" w:author="Igor Pastushok" w:date="2023-02-07T11:54:00Z">
        <w:r>
          <w:rPr>
            <w:lang w:val="nl-NL" w:eastAsia="zh-CN"/>
          </w:rPr>
          <w:t>4.</w:t>
        </w:r>
        <w:r>
          <w:rPr>
            <w:lang w:val="nl-NL" w:eastAsia="zh-CN"/>
          </w:rPr>
          <w:tab/>
        </w:r>
      </w:ins>
      <w:ins w:id="770" w:author="Igor Pastushok" w:date="2023-02-07T11:55:00Z">
        <w:r>
          <w:rPr>
            <w:lang w:val="nl-NL" w:eastAsia="zh-CN"/>
          </w:rPr>
          <w:t>T</w:t>
        </w:r>
      </w:ins>
      <w:ins w:id="771" w:author="Igor Pastushok" w:date="2022-12-28T15:36:00Z">
        <w:r w:rsidRPr="005D6207">
          <w:rPr>
            <w:lang w:val="nl-NL" w:eastAsia="zh-CN"/>
          </w:rPr>
          <w:t xml:space="preserve">he location management server sends the </w:t>
        </w:r>
      </w:ins>
      <w:ins w:id="772" w:author="Igor Pastushok" w:date="2022-12-28T15:47:00Z">
        <w:r w:rsidRPr="005D6207">
          <w:rPr>
            <w:lang w:val="nl-NL" w:eastAsia="zh-CN"/>
          </w:rPr>
          <w:t xml:space="preserve">VAL service area subscription response </w:t>
        </w:r>
      </w:ins>
      <w:ins w:id="773" w:author="Igor Pastushok" w:date="2022-12-28T15:36:00Z">
        <w:r w:rsidRPr="005D6207">
          <w:rPr>
            <w:lang w:val="nl-NL" w:eastAsia="zh-CN"/>
          </w:rPr>
          <w:t>with the information as specified in table </w:t>
        </w:r>
        <w:r w:rsidRPr="005D6207">
          <w:rPr>
            <w:lang w:eastAsia="zh-CN"/>
          </w:rPr>
          <w:t>9.3.2.2</w:t>
        </w:r>
      </w:ins>
      <w:ins w:id="774" w:author="Igor Pastushok" w:date="2022-12-28T15:38:00Z">
        <w:r w:rsidRPr="005D6207">
          <w:rPr>
            <w:lang w:eastAsia="zh-CN"/>
          </w:rPr>
          <w:t>8</w:t>
        </w:r>
      </w:ins>
      <w:ins w:id="775" w:author="Igor Pastushok" w:date="2022-12-28T15:36:00Z">
        <w:r w:rsidRPr="005D6207">
          <w:rPr>
            <w:lang w:eastAsia="zh-CN"/>
          </w:rPr>
          <w:t>-1</w:t>
        </w:r>
      </w:ins>
      <w:ins w:id="776" w:author="Igor Pastushok" w:date="2022-12-28T15:48:00Z">
        <w:r w:rsidRPr="005D6207">
          <w:rPr>
            <w:lang w:eastAsia="zh-CN"/>
          </w:rPr>
          <w:t>.</w:t>
        </w:r>
      </w:ins>
    </w:p>
    <w:p w14:paraId="77CA92CB" w14:textId="77777777" w:rsidR="00695B1F" w:rsidRPr="005D6207" w:rsidRDefault="00695B1F" w:rsidP="00695B1F">
      <w:pPr>
        <w:rPr>
          <w:ins w:id="777" w:author="Igor Pastushok" w:date="2022-12-28T15:36:00Z"/>
          <w:lang w:val="nl-NL" w:eastAsia="zh-CN"/>
        </w:rPr>
      </w:pPr>
    </w:p>
    <w:p w14:paraId="56722B2F" w14:textId="7159D446" w:rsidR="00112A5A" w:rsidRPr="005D6207" w:rsidRDefault="00112A5A" w:rsidP="00112A5A">
      <w:pPr>
        <w:pStyle w:val="Heading4"/>
        <w:rPr>
          <w:ins w:id="778" w:author="Igor Pastushok" w:date="2023-01-02T10:14:00Z"/>
        </w:rPr>
      </w:pPr>
      <w:ins w:id="779" w:author="Igor Pastushok" w:date="2023-01-02T10:14:00Z">
        <w:r w:rsidRPr="005D6207">
          <w:t>9.3</w:t>
        </w:r>
        <w:proofErr w:type="gramStart"/>
        <w:r w:rsidRPr="005D6207">
          <w:t>.</w:t>
        </w:r>
      </w:ins>
      <w:ins w:id="780" w:author="Igor Pastushok R1" w:date="2023-03-02T16:38:00Z">
        <w:r w:rsidR="008849B1">
          <w:t>zz</w:t>
        </w:r>
      </w:ins>
      <w:ins w:id="781" w:author="Igor Pastushok" w:date="2023-01-02T10:14:00Z">
        <w:r w:rsidRPr="005D6207">
          <w:t>.</w:t>
        </w:r>
      </w:ins>
      <w:ins w:id="782" w:author="Igor Pastushok" w:date="2023-01-03T10:50:00Z">
        <w:r w:rsidRPr="005D6207">
          <w:t>6</w:t>
        </w:r>
      </w:ins>
      <w:proofErr w:type="gramEnd"/>
      <w:ins w:id="783" w:author="Igor Pastushok" w:date="2023-01-02T10:14:00Z">
        <w:r w:rsidRPr="005D6207">
          <w:tab/>
          <w:t>VAL service area identifier notify procedure</w:t>
        </w:r>
      </w:ins>
    </w:p>
    <w:p w14:paraId="74EF7BE5" w14:textId="77777777" w:rsidR="00112A5A" w:rsidRDefault="00112A5A" w:rsidP="00112A5A">
      <w:pPr>
        <w:rPr>
          <w:ins w:id="784" w:author="Igor Pastushok" w:date="2023-02-07T11:57:00Z"/>
          <w:lang w:val="nl-NL" w:eastAsia="zh-CN"/>
        </w:rPr>
      </w:pPr>
      <w:ins w:id="785" w:author="Igor Pastushok" w:date="2023-01-02T10:14:00Z">
        <w:r w:rsidRPr="005D6207">
          <w:rPr>
            <w:lang w:val="nl-NL" w:eastAsia="zh-CN"/>
          </w:rPr>
          <w:t>Figure </w:t>
        </w:r>
        <w:r w:rsidRPr="005D6207">
          <w:t>9.3.13.</w:t>
        </w:r>
      </w:ins>
      <w:ins w:id="786" w:author="Igor Pastushok" w:date="2023-01-03T10:50:00Z">
        <w:r w:rsidRPr="005D6207">
          <w:t>6</w:t>
        </w:r>
      </w:ins>
      <w:ins w:id="787" w:author="Igor Pastushok" w:date="2023-01-02T10:14:00Z">
        <w:r w:rsidRPr="005D6207">
          <w:rPr>
            <w:lang w:val="nl-NL" w:eastAsia="zh-CN"/>
          </w:rPr>
          <w:t xml:space="preserve">-1 illustrates the high level procedure </w:t>
        </w:r>
      </w:ins>
      <w:ins w:id="788" w:author="Igor Pastushok" w:date="2023-01-02T10:15:00Z">
        <w:r w:rsidRPr="005D6207">
          <w:rPr>
            <w:lang w:val="nl-NL" w:eastAsia="zh-CN"/>
          </w:rPr>
          <w:t>for notification of a VAL server about the VAL service area identifier update</w:t>
        </w:r>
      </w:ins>
      <w:ins w:id="789" w:author="Igor Pastushok" w:date="2023-01-02T10:16:00Z">
        <w:r w:rsidRPr="005D6207">
          <w:rPr>
            <w:lang w:val="nl-NL" w:eastAsia="zh-CN"/>
          </w:rPr>
          <w:t xml:space="preserve"> events at the location management server.</w:t>
        </w:r>
      </w:ins>
    </w:p>
    <w:p w14:paraId="2270E785" w14:textId="77777777" w:rsidR="00112A5A" w:rsidRPr="005D6207" w:rsidRDefault="00112A5A" w:rsidP="00112A5A">
      <w:pPr>
        <w:rPr>
          <w:ins w:id="790" w:author="Igor Pastushok" w:date="2023-02-07T11:57:00Z"/>
          <w:lang w:val="nl-NL" w:eastAsia="zh-CN"/>
        </w:rPr>
      </w:pPr>
      <w:ins w:id="791" w:author="Igor Pastushok" w:date="2023-02-07T11:57:00Z">
        <w:r w:rsidRPr="005D6207">
          <w:rPr>
            <w:lang w:val="nl-NL" w:eastAsia="zh-CN"/>
          </w:rPr>
          <w:t>Pre-conditions:</w:t>
        </w:r>
      </w:ins>
    </w:p>
    <w:p w14:paraId="606E9F5F" w14:textId="77777777" w:rsidR="00112A5A" w:rsidRPr="005D6207" w:rsidRDefault="00112A5A" w:rsidP="00112A5A">
      <w:pPr>
        <w:pStyle w:val="B1"/>
        <w:rPr>
          <w:ins w:id="792" w:author="Igor Pastushok" w:date="2023-02-07T11:57:00Z"/>
          <w:lang w:val="nl-NL" w:eastAsia="zh-CN"/>
        </w:rPr>
      </w:pPr>
      <w:ins w:id="793" w:author="Igor Pastushok" w:date="2023-02-07T11:57:00Z">
        <w:r w:rsidRPr="005D6207">
          <w:rPr>
            <w:lang w:val="nl-NL" w:eastAsia="zh-CN"/>
          </w:rPr>
          <w:t>-</w:t>
        </w:r>
        <w:r w:rsidRPr="005D6207">
          <w:rPr>
            <w:lang w:val="nl-NL" w:eastAsia="zh-CN"/>
          </w:rPr>
          <w:tab/>
          <w:t>the VAL server has an active VAL service area subscription at the location management server; and</w:t>
        </w:r>
      </w:ins>
    </w:p>
    <w:p w14:paraId="0EE4F959" w14:textId="77777777" w:rsidR="00112A5A" w:rsidRPr="005D6207" w:rsidRDefault="00112A5A" w:rsidP="00112A5A">
      <w:pPr>
        <w:pStyle w:val="B1"/>
        <w:rPr>
          <w:ins w:id="794" w:author="Igor Pastushok" w:date="2023-02-07T11:57:00Z"/>
          <w:lang w:val="nl-NL" w:eastAsia="zh-CN"/>
        </w:rPr>
      </w:pPr>
      <w:ins w:id="795" w:author="Igor Pastushok" w:date="2023-02-07T11:57:00Z">
        <w:r w:rsidRPr="005D6207">
          <w:rPr>
            <w:lang w:val="nl-NL" w:eastAsia="zh-CN"/>
          </w:rPr>
          <w:t>-</w:t>
        </w:r>
        <w:r w:rsidRPr="005D6207">
          <w:rPr>
            <w:lang w:val="nl-NL" w:eastAsia="zh-CN"/>
          </w:rPr>
          <w:tab/>
        </w:r>
        <w:r>
          <w:rPr>
            <w:lang w:val="nl-NL" w:eastAsia="zh-CN"/>
          </w:rPr>
          <w:t xml:space="preserve">the subscribed event has </w:t>
        </w:r>
        <w:r w:rsidRPr="00AC3E14">
          <w:rPr>
            <w:lang w:val="nl-NL" w:eastAsia="zh-CN"/>
          </w:rPr>
          <w:t>occurred</w:t>
        </w:r>
        <w:r w:rsidRPr="005D6207">
          <w:rPr>
            <w:lang w:val="nl-NL" w:eastAsia="zh-CN"/>
          </w:rPr>
          <w:t>.</w:t>
        </w:r>
      </w:ins>
    </w:p>
    <w:p w14:paraId="013E8C26" w14:textId="77777777" w:rsidR="00112A5A" w:rsidRPr="005D6207" w:rsidRDefault="00112A5A" w:rsidP="00112A5A">
      <w:pPr>
        <w:jc w:val="center"/>
        <w:rPr>
          <w:ins w:id="796" w:author="Igor Pastushok" w:date="2023-01-02T10:14:00Z"/>
        </w:rPr>
      </w:pPr>
      <w:ins w:id="797" w:author="Igor Pastushok" w:date="2023-01-03T11:11:00Z">
        <w:r w:rsidRPr="005D6207">
          <w:object w:dxaOrig="4381" w:dyaOrig="2161" w14:anchorId="58EC2E2D">
            <v:shape id="_x0000_i1029" type="#_x0000_t75" style="width:222pt;height:108pt" o:ole="">
              <v:imagedata r:id="rId20" o:title=""/>
            </v:shape>
            <o:OLEObject Type="Embed" ProgID="Visio.Drawing.15" ShapeID="_x0000_i1029" DrawAspect="Content" ObjectID="_1739336058" r:id="rId21"/>
          </w:object>
        </w:r>
      </w:ins>
      <w:del w:id="798" w:author="Igor Pastushok" w:date="2023-01-03T11:11:00Z">
        <w:r w:rsidRPr="005D6207" w:rsidDel="0056785E">
          <w:fldChar w:fldCharType="begin"/>
        </w:r>
        <w:r w:rsidRPr="005D6207" w:rsidDel="0056785E">
          <w:fldChar w:fldCharType="end"/>
        </w:r>
      </w:del>
    </w:p>
    <w:p w14:paraId="579345DA" w14:textId="22F0FB74" w:rsidR="00112A5A" w:rsidRPr="005D6207" w:rsidRDefault="00112A5A" w:rsidP="00112A5A">
      <w:pPr>
        <w:pStyle w:val="TF"/>
        <w:rPr>
          <w:ins w:id="799" w:author="Igor Pastushok" w:date="2023-01-02T10:14:00Z"/>
          <w:lang w:val="nl-NL" w:eastAsia="zh-CN"/>
        </w:rPr>
      </w:pPr>
      <w:ins w:id="800" w:author="Igor Pastushok" w:date="2023-01-02T10:14:00Z">
        <w:r w:rsidRPr="005D6207">
          <w:rPr>
            <w:lang w:val="nl-NL" w:eastAsia="zh-CN"/>
          </w:rPr>
          <w:lastRenderedPageBreak/>
          <w:t>Figure 9.3.</w:t>
        </w:r>
      </w:ins>
      <w:ins w:id="801" w:author="Igor Pastushok R1" w:date="2023-03-02T16:39:00Z">
        <w:r w:rsidR="008849B1">
          <w:rPr>
            <w:lang w:val="nl-NL" w:eastAsia="zh-CN"/>
          </w:rPr>
          <w:t>zz</w:t>
        </w:r>
      </w:ins>
      <w:ins w:id="802" w:author="Igor Pastushok" w:date="2023-01-02T10:14:00Z">
        <w:r w:rsidRPr="005D6207">
          <w:rPr>
            <w:lang w:val="nl-NL" w:eastAsia="zh-CN"/>
          </w:rPr>
          <w:t>.</w:t>
        </w:r>
      </w:ins>
      <w:ins w:id="803" w:author="Igor Pastushok" w:date="2023-01-03T10:50:00Z">
        <w:r w:rsidRPr="005D6207">
          <w:rPr>
            <w:lang w:val="nl-NL" w:eastAsia="zh-CN"/>
          </w:rPr>
          <w:t>6</w:t>
        </w:r>
      </w:ins>
      <w:ins w:id="804" w:author="Igor Pastushok" w:date="2023-01-02T10:14:00Z">
        <w:r w:rsidRPr="005D6207">
          <w:rPr>
            <w:lang w:val="nl-NL" w:eastAsia="zh-CN"/>
          </w:rPr>
          <w:t>-1: Notify VAL service area procedure</w:t>
        </w:r>
      </w:ins>
    </w:p>
    <w:p w14:paraId="47EB90F1" w14:textId="77777777" w:rsidR="00112A5A" w:rsidRPr="005D6207" w:rsidRDefault="00112A5A" w:rsidP="00112A5A">
      <w:pPr>
        <w:pStyle w:val="B1"/>
        <w:rPr>
          <w:ins w:id="805" w:author="Igor Pastushok" w:date="2023-01-02T10:34:00Z"/>
          <w:lang w:val="nl-NL" w:eastAsia="zh-CN"/>
        </w:rPr>
      </w:pPr>
      <w:ins w:id="806" w:author="Igor Pastushok" w:date="2023-02-07T11:58:00Z">
        <w:r>
          <w:rPr>
            <w:lang w:val="nl-NL" w:eastAsia="zh-CN"/>
          </w:rPr>
          <w:t>1.</w:t>
        </w:r>
        <w:r>
          <w:rPr>
            <w:lang w:val="nl-NL" w:eastAsia="zh-CN"/>
          </w:rPr>
          <w:tab/>
          <w:t>T</w:t>
        </w:r>
      </w:ins>
      <w:ins w:id="807" w:author="Igor Pastushok" w:date="2023-01-02T10:34:00Z">
        <w:r w:rsidRPr="005D6207">
          <w:rPr>
            <w:lang w:val="nl-NL" w:eastAsia="zh-CN"/>
          </w:rPr>
          <w:t xml:space="preserve">he location management server identifies the list of the </w:t>
        </w:r>
      </w:ins>
      <w:ins w:id="808" w:author="Igor Pastushok" w:date="2023-02-07T11:58:00Z">
        <w:r w:rsidRPr="00AC3E14">
          <w:rPr>
            <w:lang w:val="nl-NL" w:eastAsia="zh-CN"/>
          </w:rPr>
          <w:t>occurred</w:t>
        </w:r>
        <w:r w:rsidRPr="005D6207">
          <w:rPr>
            <w:lang w:val="nl-NL" w:eastAsia="zh-CN"/>
          </w:rPr>
          <w:t xml:space="preserve"> </w:t>
        </w:r>
        <w:r>
          <w:rPr>
            <w:lang w:val="nl-NL" w:eastAsia="zh-CN"/>
          </w:rPr>
          <w:t xml:space="preserve">events </w:t>
        </w:r>
      </w:ins>
      <w:ins w:id="809" w:author="Igor Pastushok" w:date="2023-01-02T10:34:00Z">
        <w:r w:rsidRPr="005D6207">
          <w:rPr>
            <w:lang w:val="nl-NL" w:eastAsia="zh-CN"/>
          </w:rPr>
          <w:t>for which the VAL server subscribed</w:t>
        </w:r>
      </w:ins>
      <w:ins w:id="810" w:author="Igor Pastushok" w:date="2023-02-07T13:06:00Z">
        <w:r>
          <w:rPr>
            <w:lang w:val="nl-NL" w:eastAsia="zh-CN"/>
          </w:rPr>
          <w:t>.</w:t>
        </w:r>
      </w:ins>
    </w:p>
    <w:p w14:paraId="33243D33" w14:textId="63B41FF6" w:rsidR="00112A5A" w:rsidRPr="005D6207" w:rsidRDefault="00112A5A" w:rsidP="00112A5A">
      <w:pPr>
        <w:pStyle w:val="B1"/>
        <w:rPr>
          <w:ins w:id="811" w:author="Igor Pastushok" w:date="2023-01-02T10:34:00Z"/>
          <w:lang w:val="nl-NL" w:eastAsia="zh-CN"/>
        </w:rPr>
      </w:pPr>
      <w:ins w:id="812" w:author="Igor Pastushok" w:date="2023-02-07T11:58:00Z">
        <w:r>
          <w:rPr>
            <w:lang w:eastAsia="zh-CN"/>
          </w:rPr>
          <w:t>2.</w:t>
        </w:r>
        <w:r>
          <w:rPr>
            <w:lang w:eastAsia="zh-CN"/>
          </w:rPr>
          <w:tab/>
          <w:t>T</w:t>
        </w:r>
      </w:ins>
      <w:ins w:id="813" w:author="Igor Pastushok" w:date="2023-01-02T10:34:00Z">
        <w:r w:rsidRPr="005D6207">
          <w:rPr>
            <w:lang w:eastAsia="zh-CN"/>
          </w:rPr>
          <w:t xml:space="preserve">he location management </w:t>
        </w:r>
        <w:r w:rsidRPr="005D6207">
          <w:t xml:space="preserve">server </w:t>
        </w:r>
        <w:r w:rsidRPr="005D6207">
          <w:rPr>
            <w:lang w:eastAsia="zh-CN"/>
          </w:rPr>
          <w:t xml:space="preserve">sends a </w:t>
        </w:r>
      </w:ins>
      <w:ins w:id="814" w:author="Igor Pastushok" w:date="2023-01-02T10:35:00Z">
        <w:r w:rsidRPr="005D6207">
          <w:rPr>
            <w:lang w:eastAsia="zh-CN"/>
          </w:rPr>
          <w:t xml:space="preserve">VAL service area </w:t>
        </w:r>
      </w:ins>
      <w:ins w:id="815" w:author="Igor Pastushok" w:date="2023-01-02T10:34:00Z">
        <w:r w:rsidRPr="005D6207">
          <w:rPr>
            <w:lang w:eastAsia="zh-CN"/>
          </w:rPr>
          <w:t xml:space="preserve">notification to the VAL server. In the notification message, the location management server includes the information as specified in </w:t>
        </w:r>
      </w:ins>
      <w:ins w:id="816" w:author="Igor Pastushok" w:date="2023-01-02T10:35:00Z">
        <w:r w:rsidRPr="005D6207">
          <w:t>t</w:t>
        </w:r>
      </w:ins>
      <w:ins w:id="817" w:author="Igor Pastushok" w:date="2023-01-02T10:34:00Z">
        <w:r w:rsidRPr="005D6207">
          <w:t>able </w:t>
        </w:r>
        <w:r w:rsidRPr="005D6207">
          <w:rPr>
            <w:lang w:eastAsia="zh-CN"/>
          </w:rPr>
          <w:t>9.3</w:t>
        </w:r>
        <w:r w:rsidRPr="005D6207">
          <w:rPr>
            <w:lang w:val="en-US"/>
          </w:rPr>
          <w:t>.2</w:t>
        </w:r>
        <w:r w:rsidRPr="005D6207">
          <w:t>.</w:t>
        </w:r>
      </w:ins>
      <w:ins w:id="818" w:author="Igor Pastushok R1" w:date="2023-03-02T16:39:00Z">
        <w:r w:rsidR="008849B1">
          <w:t>G</w:t>
        </w:r>
      </w:ins>
      <w:ins w:id="819" w:author="Igor Pastushok" w:date="2023-01-02T10:34:00Z">
        <w:r w:rsidRPr="005D6207">
          <w:rPr>
            <w:lang w:val="en-US" w:eastAsia="zh-CN"/>
          </w:rPr>
          <w:t>-</w:t>
        </w:r>
        <w:r w:rsidRPr="005D6207">
          <w:t>1.</w:t>
        </w:r>
      </w:ins>
    </w:p>
    <w:p w14:paraId="6545A6C2" w14:textId="77777777" w:rsidR="00181E54" w:rsidRPr="00F2731B" w:rsidRDefault="00181E54" w:rsidP="00181E54">
      <w:pPr>
        <w:pStyle w:val="EditorsNote"/>
        <w:ind w:left="0" w:firstLine="0"/>
        <w:rPr>
          <w:ins w:id="820" w:author="Sapan (0103)" w:date="2023-03-02T05:39:00Z"/>
        </w:rPr>
      </w:pPr>
    </w:p>
    <w:p w14:paraId="57039D3A" w14:textId="45651AAA" w:rsidR="004F378D" w:rsidRPr="00C21836" w:rsidRDefault="004F378D" w:rsidP="004F37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63F6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EA227C" w14:textId="77777777" w:rsidR="000805F7" w:rsidRPr="00F2731B" w:rsidRDefault="000805F7" w:rsidP="000805F7">
      <w:pPr>
        <w:pStyle w:val="Heading3"/>
      </w:pPr>
      <w:bookmarkStart w:id="821" w:name="_Toc122516725"/>
      <w:bookmarkStart w:id="822" w:name="_Toc122516990"/>
      <w:r w:rsidRPr="00F2731B">
        <w:t>9.4.1</w:t>
      </w:r>
      <w:r w:rsidRPr="00F2731B">
        <w:tab/>
        <w:t>General</w:t>
      </w:r>
      <w:bookmarkEnd w:id="821"/>
    </w:p>
    <w:p w14:paraId="7A39E67B" w14:textId="77777777" w:rsidR="000805F7" w:rsidRPr="00F2731B" w:rsidRDefault="000805F7" w:rsidP="000805F7">
      <w:r w:rsidRPr="00F2731B">
        <w:t>Table 9.4.1-1 illustrates the SEAL APIs for location management.</w:t>
      </w:r>
    </w:p>
    <w:p w14:paraId="1A4BEB0E" w14:textId="77777777" w:rsidR="000805F7" w:rsidRPr="00F2731B" w:rsidRDefault="000805F7" w:rsidP="000805F7">
      <w:pPr>
        <w:pStyle w:val="TH"/>
        <w:rPr>
          <w:rFonts w:eastAsia="SimSun"/>
          <w:lang w:eastAsia="zh-CN"/>
        </w:rPr>
      </w:pPr>
      <w:r w:rsidRPr="00F2731B">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1984"/>
        <w:gridCol w:w="1809"/>
      </w:tblGrid>
      <w:tr w:rsidR="000805F7" w:rsidRPr="00F2731B" w14:paraId="40446ACB" w14:textId="77777777" w:rsidTr="000805F7">
        <w:tc>
          <w:tcPr>
            <w:tcW w:w="2802" w:type="dxa"/>
            <w:shd w:val="clear" w:color="auto" w:fill="auto"/>
          </w:tcPr>
          <w:p w14:paraId="6D8540FD" w14:textId="77777777" w:rsidR="000805F7" w:rsidRPr="00F2731B" w:rsidRDefault="000805F7" w:rsidP="00983CC7">
            <w:pPr>
              <w:pStyle w:val="TAH"/>
            </w:pPr>
            <w:r w:rsidRPr="00F2731B">
              <w:t>API Name</w:t>
            </w:r>
          </w:p>
        </w:tc>
        <w:tc>
          <w:tcPr>
            <w:tcW w:w="3260" w:type="dxa"/>
            <w:shd w:val="clear" w:color="auto" w:fill="auto"/>
          </w:tcPr>
          <w:p w14:paraId="2C1B2000" w14:textId="77777777" w:rsidR="000805F7" w:rsidRPr="00F2731B" w:rsidRDefault="000805F7" w:rsidP="00983CC7">
            <w:pPr>
              <w:pStyle w:val="TAH"/>
            </w:pPr>
            <w:r w:rsidRPr="00F2731B">
              <w:t>API Operations</w:t>
            </w:r>
          </w:p>
        </w:tc>
        <w:tc>
          <w:tcPr>
            <w:tcW w:w="1984" w:type="dxa"/>
            <w:shd w:val="clear" w:color="auto" w:fill="auto"/>
          </w:tcPr>
          <w:p w14:paraId="27A75DAB" w14:textId="77777777" w:rsidR="000805F7" w:rsidRPr="00F2731B" w:rsidRDefault="000805F7" w:rsidP="00983CC7">
            <w:pPr>
              <w:pStyle w:val="TAH"/>
            </w:pPr>
            <w:r w:rsidRPr="00F2731B">
              <w:t>Known Consumer(s)</w:t>
            </w:r>
          </w:p>
        </w:tc>
        <w:tc>
          <w:tcPr>
            <w:tcW w:w="1809" w:type="dxa"/>
            <w:shd w:val="clear" w:color="auto" w:fill="auto"/>
          </w:tcPr>
          <w:p w14:paraId="5AC12F67" w14:textId="77777777" w:rsidR="000805F7" w:rsidRPr="00F2731B" w:rsidRDefault="000805F7" w:rsidP="00983CC7">
            <w:pPr>
              <w:pStyle w:val="TAH"/>
            </w:pPr>
            <w:r w:rsidRPr="00F2731B">
              <w:t>Communication Type</w:t>
            </w:r>
          </w:p>
        </w:tc>
      </w:tr>
      <w:tr w:rsidR="000805F7" w:rsidRPr="00F2731B" w14:paraId="5383880C" w14:textId="77777777" w:rsidTr="000805F7">
        <w:trPr>
          <w:trHeight w:val="136"/>
        </w:trPr>
        <w:tc>
          <w:tcPr>
            <w:tcW w:w="2802" w:type="dxa"/>
            <w:shd w:val="clear" w:color="auto" w:fill="auto"/>
          </w:tcPr>
          <w:p w14:paraId="1BC1C890" w14:textId="77777777" w:rsidR="000805F7" w:rsidRPr="00F2731B" w:rsidRDefault="000805F7" w:rsidP="00983CC7">
            <w:pPr>
              <w:pStyle w:val="TAL"/>
            </w:pPr>
            <w:r w:rsidRPr="00F2731B">
              <w:t>SS_LocationReporting</w:t>
            </w:r>
          </w:p>
        </w:tc>
        <w:tc>
          <w:tcPr>
            <w:tcW w:w="3260" w:type="dxa"/>
            <w:shd w:val="clear" w:color="auto" w:fill="auto"/>
          </w:tcPr>
          <w:p w14:paraId="7437F57B" w14:textId="77777777" w:rsidR="000805F7" w:rsidRPr="00F2731B" w:rsidRDefault="000805F7" w:rsidP="00983CC7">
            <w:pPr>
              <w:pStyle w:val="TAL"/>
            </w:pPr>
            <w:r w:rsidRPr="00F2731B">
              <w:t>Create_Trigger_Location_Reporting</w:t>
            </w:r>
          </w:p>
          <w:p w14:paraId="21D1603A" w14:textId="77777777" w:rsidR="000805F7" w:rsidRPr="00F2731B" w:rsidRDefault="000805F7" w:rsidP="00983CC7">
            <w:pPr>
              <w:pStyle w:val="TAL"/>
            </w:pPr>
            <w:r w:rsidRPr="00F2731B">
              <w:t>Update_Trigger_Location_Reporting</w:t>
            </w:r>
          </w:p>
          <w:p w14:paraId="78656450" w14:textId="77777777" w:rsidR="000805F7" w:rsidRPr="00F2731B" w:rsidRDefault="000805F7" w:rsidP="00983CC7">
            <w:pPr>
              <w:pStyle w:val="TAL"/>
            </w:pPr>
            <w:r w:rsidRPr="00F2731B">
              <w:t>Cancel_Trigger_Location_Reporting</w:t>
            </w:r>
          </w:p>
        </w:tc>
        <w:tc>
          <w:tcPr>
            <w:tcW w:w="1984" w:type="dxa"/>
            <w:shd w:val="clear" w:color="auto" w:fill="auto"/>
          </w:tcPr>
          <w:p w14:paraId="64C649B2" w14:textId="77777777" w:rsidR="000805F7" w:rsidRPr="00F2731B" w:rsidRDefault="000805F7" w:rsidP="00983CC7">
            <w:pPr>
              <w:pStyle w:val="TAL"/>
              <w:rPr>
                <w:lang w:eastAsia="zh-CN"/>
              </w:rPr>
            </w:pPr>
            <w:r w:rsidRPr="00F2731B">
              <w:t>VAL server</w:t>
            </w:r>
          </w:p>
        </w:tc>
        <w:tc>
          <w:tcPr>
            <w:tcW w:w="1809" w:type="dxa"/>
            <w:shd w:val="clear" w:color="auto" w:fill="auto"/>
          </w:tcPr>
          <w:p w14:paraId="26061C97" w14:textId="77777777" w:rsidR="000805F7" w:rsidRPr="00F2731B" w:rsidRDefault="000805F7" w:rsidP="00983CC7">
            <w:pPr>
              <w:pStyle w:val="TAL"/>
            </w:pPr>
            <w:r w:rsidRPr="00F2731B">
              <w:t>Request /Response</w:t>
            </w:r>
          </w:p>
        </w:tc>
      </w:tr>
      <w:tr w:rsidR="000805F7" w:rsidRPr="00F2731B" w14:paraId="1971F075" w14:textId="77777777" w:rsidTr="000805F7">
        <w:trPr>
          <w:trHeight w:val="136"/>
        </w:trPr>
        <w:tc>
          <w:tcPr>
            <w:tcW w:w="2802" w:type="dxa"/>
            <w:vMerge w:val="restart"/>
            <w:shd w:val="clear" w:color="auto" w:fill="auto"/>
          </w:tcPr>
          <w:p w14:paraId="7807213A" w14:textId="77777777" w:rsidR="000805F7" w:rsidRPr="00F2731B" w:rsidRDefault="000805F7" w:rsidP="00983CC7">
            <w:pPr>
              <w:pStyle w:val="TAL"/>
            </w:pPr>
            <w:r w:rsidRPr="00F2731B">
              <w:t>SS_LocationInfoEvent</w:t>
            </w:r>
          </w:p>
        </w:tc>
        <w:tc>
          <w:tcPr>
            <w:tcW w:w="3260" w:type="dxa"/>
            <w:shd w:val="clear" w:color="auto" w:fill="auto"/>
          </w:tcPr>
          <w:p w14:paraId="4492AB5A" w14:textId="77777777" w:rsidR="000805F7" w:rsidRPr="00F2731B" w:rsidRDefault="000805F7" w:rsidP="00983CC7">
            <w:pPr>
              <w:pStyle w:val="TAL"/>
            </w:pPr>
            <w:r w:rsidRPr="00F2731B">
              <w:t>Subscribe_Location_Info</w:t>
            </w:r>
            <w:r w:rsidRPr="00F2731B" w:rsidDel="00E64176">
              <w:t xml:space="preserve"> </w:t>
            </w:r>
          </w:p>
        </w:tc>
        <w:tc>
          <w:tcPr>
            <w:tcW w:w="1984" w:type="dxa"/>
            <w:shd w:val="clear" w:color="auto" w:fill="auto"/>
          </w:tcPr>
          <w:p w14:paraId="49C46A25" w14:textId="77777777" w:rsidR="000805F7" w:rsidRPr="00F2731B" w:rsidRDefault="000805F7" w:rsidP="00983CC7">
            <w:pPr>
              <w:pStyle w:val="TAL"/>
              <w:rPr>
                <w:lang w:eastAsia="zh-CN"/>
              </w:rPr>
            </w:pPr>
            <w:r w:rsidRPr="00F2731B">
              <w:t>VAL server</w:t>
            </w:r>
          </w:p>
        </w:tc>
        <w:tc>
          <w:tcPr>
            <w:tcW w:w="1809" w:type="dxa"/>
            <w:vMerge w:val="restart"/>
            <w:shd w:val="clear" w:color="auto" w:fill="auto"/>
          </w:tcPr>
          <w:p w14:paraId="0F28EE1A" w14:textId="77777777" w:rsidR="000805F7" w:rsidRPr="00F2731B" w:rsidRDefault="000805F7" w:rsidP="00983CC7">
            <w:pPr>
              <w:pStyle w:val="TAL"/>
            </w:pPr>
            <w:r w:rsidRPr="00F2731B">
              <w:t>Subscribe/Notify</w:t>
            </w:r>
          </w:p>
          <w:p w14:paraId="30431B10" w14:textId="77777777" w:rsidR="000805F7" w:rsidRPr="00F2731B" w:rsidRDefault="000805F7" w:rsidP="00983CC7">
            <w:pPr>
              <w:pStyle w:val="TAL"/>
            </w:pPr>
          </w:p>
        </w:tc>
      </w:tr>
      <w:tr w:rsidR="000805F7" w:rsidRPr="00F2731B" w14:paraId="123CD651" w14:textId="77777777" w:rsidTr="000805F7">
        <w:trPr>
          <w:trHeight w:val="136"/>
        </w:trPr>
        <w:tc>
          <w:tcPr>
            <w:tcW w:w="2802" w:type="dxa"/>
            <w:vMerge/>
            <w:shd w:val="clear" w:color="auto" w:fill="auto"/>
          </w:tcPr>
          <w:p w14:paraId="43228275" w14:textId="77777777" w:rsidR="000805F7" w:rsidRPr="00F2731B" w:rsidRDefault="000805F7" w:rsidP="00983CC7">
            <w:pPr>
              <w:pStyle w:val="TAL"/>
            </w:pPr>
          </w:p>
        </w:tc>
        <w:tc>
          <w:tcPr>
            <w:tcW w:w="3260" w:type="dxa"/>
            <w:shd w:val="clear" w:color="auto" w:fill="auto"/>
          </w:tcPr>
          <w:p w14:paraId="1DF3A70F" w14:textId="77777777" w:rsidR="000805F7" w:rsidRPr="00F2731B" w:rsidRDefault="000805F7" w:rsidP="00983CC7">
            <w:pPr>
              <w:pStyle w:val="TAL"/>
            </w:pPr>
            <w:r w:rsidRPr="00F2731B">
              <w:t>Notifiy_Location_Info</w:t>
            </w:r>
          </w:p>
        </w:tc>
        <w:tc>
          <w:tcPr>
            <w:tcW w:w="1984" w:type="dxa"/>
            <w:shd w:val="clear" w:color="auto" w:fill="auto"/>
          </w:tcPr>
          <w:p w14:paraId="275CBB26" w14:textId="77777777" w:rsidR="000805F7" w:rsidRPr="00F2731B" w:rsidRDefault="000805F7" w:rsidP="00983CC7">
            <w:pPr>
              <w:pStyle w:val="TAL"/>
              <w:rPr>
                <w:lang w:eastAsia="zh-CN"/>
              </w:rPr>
            </w:pPr>
            <w:r w:rsidRPr="00F2731B">
              <w:t>VAL server</w:t>
            </w:r>
          </w:p>
        </w:tc>
        <w:tc>
          <w:tcPr>
            <w:tcW w:w="1809" w:type="dxa"/>
            <w:vMerge/>
            <w:shd w:val="clear" w:color="auto" w:fill="auto"/>
          </w:tcPr>
          <w:p w14:paraId="2B846C55" w14:textId="77777777" w:rsidR="000805F7" w:rsidRPr="00F2731B" w:rsidRDefault="000805F7" w:rsidP="00983CC7">
            <w:pPr>
              <w:pStyle w:val="TAL"/>
            </w:pPr>
          </w:p>
        </w:tc>
      </w:tr>
      <w:tr w:rsidR="000805F7" w:rsidRPr="00F2731B" w14:paraId="6EA6B4DB" w14:textId="77777777" w:rsidTr="000805F7">
        <w:trPr>
          <w:trHeight w:val="136"/>
        </w:trPr>
        <w:tc>
          <w:tcPr>
            <w:tcW w:w="2802" w:type="dxa"/>
            <w:shd w:val="clear" w:color="auto" w:fill="auto"/>
          </w:tcPr>
          <w:p w14:paraId="42F6A84F" w14:textId="77777777" w:rsidR="000805F7" w:rsidRPr="00F2731B" w:rsidRDefault="000805F7" w:rsidP="00983CC7">
            <w:pPr>
              <w:pStyle w:val="TAL"/>
            </w:pPr>
            <w:r w:rsidRPr="00F2731B">
              <w:t>SS_LocationInfoRetrieval</w:t>
            </w:r>
          </w:p>
        </w:tc>
        <w:tc>
          <w:tcPr>
            <w:tcW w:w="3260" w:type="dxa"/>
            <w:shd w:val="clear" w:color="auto" w:fill="auto"/>
          </w:tcPr>
          <w:p w14:paraId="0BA3B219" w14:textId="77777777" w:rsidR="000805F7" w:rsidRPr="00F2731B" w:rsidRDefault="000805F7" w:rsidP="00983CC7">
            <w:pPr>
              <w:pStyle w:val="TAL"/>
            </w:pPr>
            <w:r w:rsidRPr="00F2731B">
              <w:t>Obtain_Location_Info</w:t>
            </w:r>
          </w:p>
        </w:tc>
        <w:tc>
          <w:tcPr>
            <w:tcW w:w="1984" w:type="dxa"/>
            <w:shd w:val="clear" w:color="auto" w:fill="auto"/>
          </w:tcPr>
          <w:p w14:paraId="21F422EE" w14:textId="77777777" w:rsidR="000805F7" w:rsidRPr="00F2731B" w:rsidRDefault="000805F7" w:rsidP="00983CC7">
            <w:pPr>
              <w:pStyle w:val="TAL"/>
              <w:rPr>
                <w:lang w:eastAsia="zh-CN"/>
              </w:rPr>
            </w:pPr>
            <w:r w:rsidRPr="00F2731B">
              <w:t>VAL server</w:t>
            </w:r>
          </w:p>
        </w:tc>
        <w:tc>
          <w:tcPr>
            <w:tcW w:w="1809" w:type="dxa"/>
            <w:shd w:val="clear" w:color="auto" w:fill="auto"/>
          </w:tcPr>
          <w:p w14:paraId="2DECC0A1" w14:textId="77777777" w:rsidR="000805F7" w:rsidRPr="00F2731B" w:rsidRDefault="000805F7" w:rsidP="00983CC7">
            <w:pPr>
              <w:pStyle w:val="TAL"/>
            </w:pPr>
            <w:r w:rsidRPr="00F2731B">
              <w:t>Request /Response</w:t>
            </w:r>
          </w:p>
        </w:tc>
      </w:tr>
      <w:tr w:rsidR="000805F7" w:rsidRPr="00F2731B" w14:paraId="15C760CE" w14:textId="77777777" w:rsidTr="000805F7">
        <w:trPr>
          <w:trHeight w:val="136"/>
        </w:trPr>
        <w:tc>
          <w:tcPr>
            <w:tcW w:w="2802" w:type="dxa"/>
            <w:shd w:val="clear" w:color="auto" w:fill="auto"/>
          </w:tcPr>
          <w:p w14:paraId="0C7523A2" w14:textId="77777777" w:rsidR="000805F7" w:rsidRPr="00F2731B" w:rsidRDefault="000805F7" w:rsidP="00983CC7">
            <w:pPr>
              <w:pStyle w:val="TAL"/>
            </w:pPr>
            <w:r w:rsidRPr="00F2731B">
              <w:t>SS_LocationAreaInfoRetrieval</w:t>
            </w:r>
          </w:p>
        </w:tc>
        <w:tc>
          <w:tcPr>
            <w:tcW w:w="3260" w:type="dxa"/>
            <w:shd w:val="clear" w:color="auto" w:fill="auto"/>
          </w:tcPr>
          <w:p w14:paraId="04E4AAE3" w14:textId="77777777" w:rsidR="000805F7" w:rsidRPr="00F2731B" w:rsidRDefault="000805F7" w:rsidP="00983CC7">
            <w:pPr>
              <w:pStyle w:val="TAL"/>
            </w:pPr>
            <w:r w:rsidRPr="00F2731B">
              <w:t>Obtain_UEs_Info</w:t>
            </w:r>
          </w:p>
        </w:tc>
        <w:tc>
          <w:tcPr>
            <w:tcW w:w="1984" w:type="dxa"/>
            <w:shd w:val="clear" w:color="auto" w:fill="auto"/>
          </w:tcPr>
          <w:p w14:paraId="537C804F" w14:textId="77777777" w:rsidR="000805F7" w:rsidRPr="00F2731B" w:rsidRDefault="000805F7" w:rsidP="00983CC7">
            <w:pPr>
              <w:pStyle w:val="TAL"/>
            </w:pPr>
            <w:r w:rsidRPr="00F2731B">
              <w:t>VAL server</w:t>
            </w:r>
          </w:p>
        </w:tc>
        <w:tc>
          <w:tcPr>
            <w:tcW w:w="1809" w:type="dxa"/>
            <w:shd w:val="clear" w:color="auto" w:fill="auto"/>
          </w:tcPr>
          <w:p w14:paraId="6A53393A" w14:textId="77777777" w:rsidR="000805F7" w:rsidRPr="00F2731B" w:rsidRDefault="000805F7" w:rsidP="00983CC7">
            <w:pPr>
              <w:pStyle w:val="TAL"/>
            </w:pPr>
            <w:r w:rsidRPr="00F2731B">
              <w:t>Request/Response</w:t>
            </w:r>
          </w:p>
        </w:tc>
      </w:tr>
      <w:tr w:rsidR="000805F7" w:rsidRPr="00F2731B" w14:paraId="1A7BF7A4" w14:textId="77777777" w:rsidTr="000805F7">
        <w:trPr>
          <w:trHeight w:val="136"/>
        </w:trPr>
        <w:tc>
          <w:tcPr>
            <w:tcW w:w="2802" w:type="dxa"/>
            <w:vMerge w:val="restart"/>
            <w:shd w:val="clear" w:color="auto" w:fill="auto"/>
          </w:tcPr>
          <w:p w14:paraId="1CD9868B" w14:textId="77777777" w:rsidR="000805F7" w:rsidRPr="00F2731B" w:rsidRDefault="000805F7" w:rsidP="00983CC7">
            <w:pPr>
              <w:pStyle w:val="TAL"/>
            </w:pPr>
            <w:r w:rsidRPr="00F2731B">
              <w:t>SS_LocationMonitoring</w:t>
            </w:r>
          </w:p>
        </w:tc>
        <w:tc>
          <w:tcPr>
            <w:tcW w:w="3260" w:type="dxa"/>
            <w:shd w:val="clear" w:color="auto" w:fill="auto"/>
          </w:tcPr>
          <w:p w14:paraId="600B55D1" w14:textId="77777777" w:rsidR="000805F7" w:rsidRPr="00F2731B" w:rsidRDefault="000805F7" w:rsidP="00983CC7">
            <w:pPr>
              <w:pStyle w:val="TAL"/>
            </w:pPr>
            <w:r w:rsidRPr="00F2731B">
              <w:t>Subscribe_Location_Monitoring</w:t>
            </w:r>
          </w:p>
        </w:tc>
        <w:tc>
          <w:tcPr>
            <w:tcW w:w="1984" w:type="dxa"/>
            <w:shd w:val="clear" w:color="auto" w:fill="auto"/>
          </w:tcPr>
          <w:p w14:paraId="2DE80C2B" w14:textId="77777777" w:rsidR="000805F7" w:rsidRPr="00F2731B" w:rsidRDefault="000805F7" w:rsidP="00983CC7">
            <w:pPr>
              <w:pStyle w:val="TAL"/>
            </w:pPr>
            <w:r w:rsidRPr="00F2731B">
              <w:t>VAL server</w:t>
            </w:r>
          </w:p>
        </w:tc>
        <w:tc>
          <w:tcPr>
            <w:tcW w:w="1809" w:type="dxa"/>
            <w:vMerge w:val="restart"/>
            <w:shd w:val="clear" w:color="auto" w:fill="auto"/>
          </w:tcPr>
          <w:p w14:paraId="3A278DE9" w14:textId="77777777" w:rsidR="000805F7" w:rsidRPr="00F2731B" w:rsidRDefault="000805F7" w:rsidP="00983CC7">
            <w:pPr>
              <w:pStyle w:val="TAL"/>
            </w:pPr>
            <w:r w:rsidRPr="00F2731B">
              <w:t>Subscribe/Notify</w:t>
            </w:r>
          </w:p>
        </w:tc>
      </w:tr>
      <w:tr w:rsidR="000805F7" w:rsidRPr="00F2731B" w14:paraId="276C4E2D" w14:textId="77777777" w:rsidTr="000805F7">
        <w:trPr>
          <w:trHeight w:val="136"/>
        </w:trPr>
        <w:tc>
          <w:tcPr>
            <w:tcW w:w="2802" w:type="dxa"/>
            <w:vMerge/>
            <w:shd w:val="clear" w:color="auto" w:fill="auto"/>
          </w:tcPr>
          <w:p w14:paraId="20D819CF" w14:textId="77777777" w:rsidR="000805F7" w:rsidRPr="00F2731B" w:rsidRDefault="000805F7" w:rsidP="00983CC7">
            <w:pPr>
              <w:pStyle w:val="TAL"/>
            </w:pPr>
          </w:p>
        </w:tc>
        <w:tc>
          <w:tcPr>
            <w:tcW w:w="3260" w:type="dxa"/>
            <w:shd w:val="clear" w:color="auto" w:fill="auto"/>
          </w:tcPr>
          <w:p w14:paraId="1D62DBC4" w14:textId="77777777" w:rsidR="000805F7" w:rsidRPr="00F2731B" w:rsidRDefault="000805F7" w:rsidP="00983CC7">
            <w:pPr>
              <w:pStyle w:val="TAL"/>
            </w:pPr>
            <w:r w:rsidRPr="00F2731B">
              <w:t>Notify_Location_Monitoring_Events</w:t>
            </w:r>
          </w:p>
        </w:tc>
        <w:tc>
          <w:tcPr>
            <w:tcW w:w="1984" w:type="dxa"/>
            <w:shd w:val="clear" w:color="auto" w:fill="auto"/>
          </w:tcPr>
          <w:p w14:paraId="74959F34" w14:textId="77777777" w:rsidR="000805F7" w:rsidRPr="00F2731B" w:rsidRDefault="000805F7" w:rsidP="00983CC7">
            <w:pPr>
              <w:pStyle w:val="TAL"/>
            </w:pPr>
            <w:r w:rsidRPr="00F2731B">
              <w:t>VAL server</w:t>
            </w:r>
          </w:p>
        </w:tc>
        <w:tc>
          <w:tcPr>
            <w:tcW w:w="1809" w:type="dxa"/>
            <w:vMerge/>
            <w:shd w:val="clear" w:color="auto" w:fill="auto"/>
          </w:tcPr>
          <w:p w14:paraId="2B098627" w14:textId="77777777" w:rsidR="000805F7" w:rsidRPr="00F2731B" w:rsidRDefault="000805F7" w:rsidP="00983CC7">
            <w:pPr>
              <w:pStyle w:val="TAL"/>
            </w:pPr>
          </w:p>
        </w:tc>
      </w:tr>
      <w:tr w:rsidR="00545C3F" w:rsidRPr="00F2731B" w14:paraId="0E73B3A6" w14:textId="77777777" w:rsidTr="000805F7">
        <w:trPr>
          <w:trHeight w:val="136"/>
          <w:ins w:id="823" w:author="Samsung" w:date="2023-01-02T12:40:00Z"/>
        </w:trPr>
        <w:tc>
          <w:tcPr>
            <w:tcW w:w="2802" w:type="dxa"/>
            <w:vMerge w:val="restart"/>
            <w:shd w:val="clear" w:color="auto" w:fill="auto"/>
          </w:tcPr>
          <w:p w14:paraId="7C1370DB" w14:textId="0A5A7456" w:rsidR="00545C3F" w:rsidRPr="00F2731B" w:rsidRDefault="00545C3F" w:rsidP="000805F7">
            <w:pPr>
              <w:pStyle w:val="TAL"/>
              <w:rPr>
                <w:ins w:id="824" w:author="Samsung" w:date="2023-01-02T12:40:00Z"/>
              </w:rPr>
            </w:pPr>
            <w:proofErr w:type="spellStart"/>
            <w:ins w:id="825" w:author="Samsung" w:date="2023-01-02T12:40:00Z">
              <w:r w:rsidRPr="00F2731B">
                <w:t>SS_</w:t>
              </w:r>
            </w:ins>
            <w:ins w:id="826" w:author="Samsung_1601" w:date="2023-01-19T00:28:00Z">
              <w:r>
                <w:t>Lms</w:t>
              </w:r>
            </w:ins>
            <w:ins w:id="827" w:author="Samsung" w:date="2023-01-02T12:40:00Z">
              <w:r>
                <w:t>VALServerProvisioning</w:t>
              </w:r>
              <w:proofErr w:type="spellEnd"/>
            </w:ins>
          </w:p>
        </w:tc>
        <w:tc>
          <w:tcPr>
            <w:tcW w:w="3260" w:type="dxa"/>
            <w:shd w:val="clear" w:color="auto" w:fill="auto"/>
          </w:tcPr>
          <w:p w14:paraId="10DD7ADF" w14:textId="0C40C447" w:rsidR="00545C3F" w:rsidRPr="00F2731B" w:rsidRDefault="00545C3F" w:rsidP="000805F7">
            <w:pPr>
              <w:pStyle w:val="TAL"/>
              <w:rPr>
                <w:ins w:id="828" w:author="Samsung" w:date="2023-01-02T12:40:00Z"/>
              </w:rPr>
            </w:pPr>
            <w:ins w:id="829" w:author="Samsung" w:date="2023-01-02T12:40:00Z">
              <w:r>
                <w:t>Provide_Configuration</w:t>
              </w:r>
            </w:ins>
          </w:p>
        </w:tc>
        <w:tc>
          <w:tcPr>
            <w:tcW w:w="1984" w:type="dxa"/>
            <w:shd w:val="clear" w:color="auto" w:fill="auto"/>
          </w:tcPr>
          <w:p w14:paraId="1BBF737D" w14:textId="2BB67D1C" w:rsidR="00545C3F" w:rsidRPr="00F2731B" w:rsidRDefault="00545C3F" w:rsidP="000805F7">
            <w:pPr>
              <w:pStyle w:val="TAL"/>
              <w:rPr>
                <w:ins w:id="830" w:author="Samsung" w:date="2023-01-02T12:40:00Z"/>
              </w:rPr>
            </w:pPr>
            <w:ins w:id="831" w:author="Samsung" w:date="2023-01-02T12:40:00Z">
              <w:r w:rsidRPr="00F2731B">
                <w:t>VAL server</w:t>
              </w:r>
            </w:ins>
          </w:p>
        </w:tc>
        <w:tc>
          <w:tcPr>
            <w:tcW w:w="1809" w:type="dxa"/>
            <w:shd w:val="clear" w:color="auto" w:fill="auto"/>
          </w:tcPr>
          <w:p w14:paraId="1ABE37E9" w14:textId="12EA602F" w:rsidR="00545C3F" w:rsidRPr="00F2731B" w:rsidRDefault="00545C3F" w:rsidP="000805F7">
            <w:pPr>
              <w:pStyle w:val="TAL"/>
              <w:rPr>
                <w:ins w:id="832" w:author="Samsung" w:date="2023-01-02T12:40:00Z"/>
              </w:rPr>
            </w:pPr>
            <w:ins w:id="833" w:author="Samsung" w:date="2023-01-02T12:40:00Z">
              <w:r w:rsidRPr="00F2731B">
                <w:t>Request /Response</w:t>
              </w:r>
            </w:ins>
          </w:p>
        </w:tc>
      </w:tr>
      <w:tr w:rsidR="00545C3F" w:rsidRPr="00F2731B" w14:paraId="08471D24" w14:textId="77777777" w:rsidTr="000805F7">
        <w:trPr>
          <w:trHeight w:val="136"/>
          <w:ins w:id="834" w:author="Sapan (0103)" w:date="2023-03-02T05:47:00Z"/>
        </w:trPr>
        <w:tc>
          <w:tcPr>
            <w:tcW w:w="2802" w:type="dxa"/>
            <w:vMerge/>
            <w:shd w:val="clear" w:color="auto" w:fill="auto"/>
          </w:tcPr>
          <w:p w14:paraId="77B7F598" w14:textId="77777777" w:rsidR="00545C3F" w:rsidRPr="00F2731B" w:rsidRDefault="00545C3F" w:rsidP="00F67D7C">
            <w:pPr>
              <w:pStyle w:val="TAL"/>
              <w:rPr>
                <w:ins w:id="835" w:author="Sapan (0103)" w:date="2023-03-02T05:47:00Z"/>
              </w:rPr>
            </w:pPr>
          </w:p>
        </w:tc>
        <w:tc>
          <w:tcPr>
            <w:tcW w:w="3260" w:type="dxa"/>
            <w:shd w:val="clear" w:color="auto" w:fill="auto"/>
          </w:tcPr>
          <w:p w14:paraId="6755B384" w14:textId="5024863D" w:rsidR="00545C3F" w:rsidRDefault="00545C3F" w:rsidP="00F67D7C">
            <w:pPr>
              <w:pStyle w:val="TAL"/>
              <w:rPr>
                <w:ins w:id="836" w:author="Sapan (0103)" w:date="2023-03-02T05:47:00Z"/>
              </w:rPr>
            </w:pPr>
            <w:proofErr w:type="spellStart"/>
            <w:ins w:id="837" w:author="Sapan (0103)" w:date="2023-03-02T05:47:00Z">
              <w:r w:rsidRPr="005D6207">
                <w:t>Obtain_VAL_</w:t>
              </w:r>
              <w:r>
                <w:t>Server_provisio</w:t>
              </w:r>
            </w:ins>
            <w:ins w:id="838" w:author="Sapan (0103)" w:date="2023-03-02T05:48:00Z">
              <w:r>
                <w:t>ning_parameter</w:t>
              </w:r>
            </w:ins>
            <w:proofErr w:type="spellEnd"/>
          </w:p>
        </w:tc>
        <w:tc>
          <w:tcPr>
            <w:tcW w:w="1984" w:type="dxa"/>
            <w:shd w:val="clear" w:color="auto" w:fill="auto"/>
          </w:tcPr>
          <w:p w14:paraId="5DD4ACFD" w14:textId="77198FC4" w:rsidR="00545C3F" w:rsidRPr="00F2731B" w:rsidRDefault="00545C3F" w:rsidP="00F67D7C">
            <w:pPr>
              <w:pStyle w:val="TAL"/>
              <w:rPr>
                <w:ins w:id="839" w:author="Sapan (0103)" w:date="2023-03-02T05:47:00Z"/>
              </w:rPr>
            </w:pPr>
            <w:ins w:id="840" w:author="Sapan (0103)" w:date="2023-03-02T05:47:00Z">
              <w:r w:rsidRPr="005D6207">
                <w:t>VAL server</w:t>
              </w:r>
            </w:ins>
          </w:p>
        </w:tc>
        <w:tc>
          <w:tcPr>
            <w:tcW w:w="1809" w:type="dxa"/>
            <w:shd w:val="clear" w:color="auto" w:fill="auto"/>
          </w:tcPr>
          <w:p w14:paraId="42FD3E2D" w14:textId="597F061E" w:rsidR="00545C3F" w:rsidRPr="00F2731B" w:rsidRDefault="00545C3F" w:rsidP="00F67D7C">
            <w:pPr>
              <w:pStyle w:val="TAL"/>
              <w:rPr>
                <w:ins w:id="841" w:author="Sapan (0103)" w:date="2023-03-02T05:47:00Z"/>
              </w:rPr>
            </w:pPr>
            <w:ins w:id="842" w:author="Sapan (0103)" w:date="2023-03-02T05:48:00Z">
              <w:r w:rsidRPr="00DB5208">
                <w:t>Request /Response</w:t>
              </w:r>
            </w:ins>
          </w:p>
        </w:tc>
      </w:tr>
      <w:tr w:rsidR="00545C3F" w:rsidRPr="00F2731B" w14:paraId="34AD7FE5" w14:textId="77777777" w:rsidTr="000805F7">
        <w:trPr>
          <w:trHeight w:val="136"/>
          <w:ins w:id="843" w:author="Sapan (0103)" w:date="2023-03-02T05:47:00Z"/>
        </w:trPr>
        <w:tc>
          <w:tcPr>
            <w:tcW w:w="2802" w:type="dxa"/>
            <w:vMerge/>
            <w:shd w:val="clear" w:color="auto" w:fill="auto"/>
          </w:tcPr>
          <w:p w14:paraId="6791398A" w14:textId="77777777" w:rsidR="00545C3F" w:rsidRPr="00F2731B" w:rsidRDefault="00545C3F" w:rsidP="00F67D7C">
            <w:pPr>
              <w:pStyle w:val="TAL"/>
              <w:rPr>
                <w:ins w:id="844" w:author="Sapan (0103)" w:date="2023-03-02T05:47:00Z"/>
              </w:rPr>
            </w:pPr>
          </w:p>
        </w:tc>
        <w:tc>
          <w:tcPr>
            <w:tcW w:w="3260" w:type="dxa"/>
            <w:shd w:val="clear" w:color="auto" w:fill="auto"/>
          </w:tcPr>
          <w:p w14:paraId="495958D8" w14:textId="0C046522" w:rsidR="00545C3F" w:rsidRDefault="00545C3F" w:rsidP="00F67D7C">
            <w:pPr>
              <w:pStyle w:val="TAL"/>
              <w:rPr>
                <w:ins w:id="845" w:author="Sapan (0103)" w:date="2023-03-02T05:47:00Z"/>
              </w:rPr>
            </w:pPr>
            <w:proofErr w:type="spellStart"/>
            <w:ins w:id="846" w:author="Sapan (0103)" w:date="2023-03-02T05:48:00Z">
              <w:r>
                <w:t>Update</w:t>
              </w:r>
              <w:r w:rsidRPr="005D6207">
                <w:t>_VAL_</w:t>
              </w:r>
              <w:r>
                <w:t>Server_provisioning_parameter</w:t>
              </w:r>
            </w:ins>
            <w:proofErr w:type="spellEnd"/>
          </w:p>
        </w:tc>
        <w:tc>
          <w:tcPr>
            <w:tcW w:w="1984" w:type="dxa"/>
            <w:shd w:val="clear" w:color="auto" w:fill="auto"/>
          </w:tcPr>
          <w:p w14:paraId="03B23E06" w14:textId="53AC3A0B" w:rsidR="00545C3F" w:rsidRPr="00F2731B" w:rsidRDefault="00545C3F" w:rsidP="00F67D7C">
            <w:pPr>
              <w:pStyle w:val="TAL"/>
              <w:rPr>
                <w:ins w:id="847" w:author="Sapan (0103)" w:date="2023-03-02T05:47:00Z"/>
              </w:rPr>
            </w:pPr>
            <w:ins w:id="848" w:author="Sapan (0103)" w:date="2023-03-02T05:47:00Z">
              <w:r w:rsidRPr="005D6207">
                <w:t>VAL server</w:t>
              </w:r>
            </w:ins>
          </w:p>
        </w:tc>
        <w:tc>
          <w:tcPr>
            <w:tcW w:w="1809" w:type="dxa"/>
            <w:shd w:val="clear" w:color="auto" w:fill="auto"/>
          </w:tcPr>
          <w:p w14:paraId="680220B4" w14:textId="4A42E4FE" w:rsidR="00545C3F" w:rsidRPr="00F2731B" w:rsidRDefault="00545C3F" w:rsidP="00F67D7C">
            <w:pPr>
              <w:pStyle w:val="TAL"/>
              <w:rPr>
                <w:ins w:id="849" w:author="Sapan (0103)" w:date="2023-03-02T05:47:00Z"/>
              </w:rPr>
            </w:pPr>
            <w:ins w:id="850" w:author="Sapan (0103)" w:date="2023-03-02T05:48:00Z">
              <w:r w:rsidRPr="00DB5208">
                <w:t>Request /Response</w:t>
              </w:r>
            </w:ins>
          </w:p>
        </w:tc>
      </w:tr>
      <w:tr w:rsidR="00545C3F" w:rsidRPr="00F2731B" w14:paraId="3D2D7609" w14:textId="77777777" w:rsidTr="000805F7">
        <w:trPr>
          <w:trHeight w:val="136"/>
          <w:ins w:id="851" w:author="Sapan (0103)" w:date="2023-03-02T05:47:00Z"/>
        </w:trPr>
        <w:tc>
          <w:tcPr>
            <w:tcW w:w="2802" w:type="dxa"/>
            <w:vMerge/>
            <w:shd w:val="clear" w:color="auto" w:fill="auto"/>
          </w:tcPr>
          <w:p w14:paraId="7C835C1A" w14:textId="77777777" w:rsidR="00545C3F" w:rsidRPr="00F2731B" w:rsidRDefault="00545C3F" w:rsidP="00F67D7C">
            <w:pPr>
              <w:pStyle w:val="TAL"/>
              <w:rPr>
                <w:ins w:id="852" w:author="Sapan (0103)" w:date="2023-03-02T05:47:00Z"/>
              </w:rPr>
            </w:pPr>
          </w:p>
        </w:tc>
        <w:tc>
          <w:tcPr>
            <w:tcW w:w="3260" w:type="dxa"/>
            <w:shd w:val="clear" w:color="auto" w:fill="auto"/>
          </w:tcPr>
          <w:p w14:paraId="567146A2" w14:textId="6DB53112" w:rsidR="00545C3F" w:rsidRDefault="00545C3F" w:rsidP="00F67D7C">
            <w:pPr>
              <w:pStyle w:val="TAL"/>
              <w:rPr>
                <w:ins w:id="853" w:author="Sapan (0103)" w:date="2023-03-02T05:47:00Z"/>
              </w:rPr>
            </w:pPr>
            <w:proofErr w:type="spellStart"/>
            <w:ins w:id="854" w:author="Sapan (0103)" w:date="2023-03-02T05:48:00Z">
              <w:r>
                <w:t>Delete</w:t>
              </w:r>
              <w:r w:rsidRPr="005D6207">
                <w:t>_VAL_</w:t>
              </w:r>
              <w:r>
                <w:t>Server_provisioning_parameter</w:t>
              </w:r>
            </w:ins>
            <w:proofErr w:type="spellEnd"/>
          </w:p>
        </w:tc>
        <w:tc>
          <w:tcPr>
            <w:tcW w:w="1984" w:type="dxa"/>
            <w:shd w:val="clear" w:color="auto" w:fill="auto"/>
          </w:tcPr>
          <w:p w14:paraId="52AF91FD" w14:textId="33DE015B" w:rsidR="00545C3F" w:rsidRPr="00F2731B" w:rsidRDefault="00545C3F" w:rsidP="00F67D7C">
            <w:pPr>
              <w:pStyle w:val="TAL"/>
              <w:rPr>
                <w:ins w:id="855" w:author="Sapan (0103)" w:date="2023-03-02T05:47:00Z"/>
              </w:rPr>
            </w:pPr>
            <w:ins w:id="856" w:author="Sapan (0103)" w:date="2023-03-02T05:47:00Z">
              <w:r w:rsidRPr="005D6207">
                <w:t>VAL server</w:t>
              </w:r>
            </w:ins>
          </w:p>
        </w:tc>
        <w:tc>
          <w:tcPr>
            <w:tcW w:w="1809" w:type="dxa"/>
            <w:shd w:val="clear" w:color="auto" w:fill="auto"/>
          </w:tcPr>
          <w:p w14:paraId="34806849" w14:textId="2F58CC12" w:rsidR="00545C3F" w:rsidRPr="00F2731B" w:rsidRDefault="00545C3F" w:rsidP="00F67D7C">
            <w:pPr>
              <w:pStyle w:val="TAL"/>
              <w:rPr>
                <w:ins w:id="857" w:author="Sapan (0103)" w:date="2023-03-02T05:47:00Z"/>
              </w:rPr>
            </w:pPr>
            <w:ins w:id="858" w:author="Sapan (0103)" w:date="2023-03-02T05:48:00Z">
              <w:r w:rsidRPr="00DB5208">
                <w:t>Request /Response</w:t>
              </w:r>
            </w:ins>
          </w:p>
        </w:tc>
      </w:tr>
      <w:tr w:rsidR="00545C3F" w:rsidRPr="00F2731B" w14:paraId="0DDD0177" w14:textId="77777777" w:rsidTr="000805F7">
        <w:trPr>
          <w:trHeight w:val="136"/>
          <w:ins w:id="859" w:author="Igor Pastushok R1" w:date="2023-03-02T16:30:00Z"/>
        </w:trPr>
        <w:tc>
          <w:tcPr>
            <w:tcW w:w="2802" w:type="dxa"/>
            <w:vMerge/>
            <w:shd w:val="clear" w:color="auto" w:fill="auto"/>
          </w:tcPr>
          <w:p w14:paraId="38B22831" w14:textId="77777777" w:rsidR="00545C3F" w:rsidRPr="00F2731B" w:rsidRDefault="00545C3F" w:rsidP="009459BB">
            <w:pPr>
              <w:pStyle w:val="TAL"/>
              <w:rPr>
                <w:ins w:id="860" w:author="Igor Pastushok R1" w:date="2023-03-02T16:30:00Z"/>
              </w:rPr>
            </w:pPr>
          </w:p>
        </w:tc>
        <w:tc>
          <w:tcPr>
            <w:tcW w:w="3260" w:type="dxa"/>
            <w:shd w:val="clear" w:color="auto" w:fill="auto"/>
          </w:tcPr>
          <w:p w14:paraId="25BCB5D2" w14:textId="2B9AF412" w:rsidR="00545C3F" w:rsidRDefault="00545C3F" w:rsidP="009459BB">
            <w:pPr>
              <w:pStyle w:val="TAL"/>
              <w:rPr>
                <w:ins w:id="861" w:author="Igor Pastushok R1" w:date="2023-03-02T16:30:00Z"/>
              </w:rPr>
            </w:pPr>
            <w:proofErr w:type="spellStart"/>
            <w:ins w:id="862" w:author="Igor Pastushok" w:date="2022-12-28T13:12:00Z">
              <w:r w:rsidRPr="005D6207">
                <w:t>Subscribe</w:t>
              </w:r>
            </w:ins>
            <w:ins w:id="863" w:author="Igor Pastushok" w:date="2022-12-28T13:11:00Z">
              <w:r w:rsidRPr="005D6207">
                <w:t>_VAL_Service_Area</w:t>
              </w:r>
            </w:ins>
            <w:ins w:id="864" w:author="Igor Pastushok" w:date="2022-12-28T13:13:00Z">
              <w:r w:rsidRPr="005D6207">
                <w:t>_</w:t>
              </w:r>
            </w:ins>
            <w:ins w:id="865" w:author="Igor Pastushok" w:date="2023-02-07T15:33:00Z">
              <w:r>
                <w:t>Change</w:t>
              </w:r>
            </w:ins>
            <w:ins w:id="866" w:author="Igor Pastushok" w:date="2022-12-28T13:15:00Z">
              <w:r w:rsidRPr="005D6207">
                <w:t>_Event</w:t>
              </w:r>
            </w:ins>
            <w:proofErr w:type="spellEnd"/>
          </w:p>
        </w:tc>
        <w:tc>
          <w:tcPr>
            <w:tcW w:w="1984" w:type="dxa"/>
            <w:shd w:val="clear" w:color="auto" w:fill="auto"/>
          </w:tcPr>
          <w:p w14:paraId="539800D8" w14:textId="72922B21" w:rsidR="00545C3F" w:rsidRPr="005D6207" w:rsidRDefault="00545C3F" w:rsidP="009459BB">
            <w:pPr>
              <w:pStyle w:val="TAL"/>
              <w:rPr>
                <w:ins w:id="867" w:author="Igor Pastushok R1" w:date="2023-03-02T16:30:00Z"/>
              </w:rPr>
            </w:pPr>
            <w:ins w:id="868" w:author="Igor Pastushok" w:date="2023-01-03T10:47:00Z">
              <w:r w:rsidRPr="005D6207">
                <w:t xml:space="preserve">VAL </w:t>
              </w:r>
            </w:ins>
            <w:ins w:id="869" w:author="Igor Pastushok" w:date="2022-12-28T13:13:00Z">
              <w:r w:rsidRPr="005D6207">
                <w:t>server</w:t>
              </w:r>
            </w:ins>
          </w:p>
        </w:tc>
        <w:tc>
          <w:tcPr>
            <w:tcW w:w="1809" w:type="dxa"/>
            <w:vMerge w:val="restart"/>
            <w:shd w:val="clear" w:color="auto" w:fill="auto"/>
          </w:tcPr>
          <w:p w14:paraId="09654A38" w14:textId="0DDD8959" w:rsidR="00545C3F" w:rsidRPr="00DB5208" w:rsidRDefault="00545C3F" w:rsidP="009459BB">
            <w:pPr>
              <w:pStyle w:val="TAL"/>
              <w:rPr>
                <w:ins w:id="870" w:author="Igor Pastushok R1" w:date="2023-03-02T16:30:00Z"/>
              </w:rPr>
            </w:pPr>
            <w:ins w:id="871" w:author="Igor Pastushok" w:date="2022-12-28T13:16:00Z">
              <w:r w:rsidRPr="005D6207">
                <w:t>Subscribe/Notify</w:t>
              </w:r>
            </w:ins>
          </w:p>
        </w:tc>
      </w:tr>
      <w:tr w:rsidR="00545C3F" w:rsidRPr="00F2731B" w14:paraId="5273B6FE" w14:textId="77777777" w:rsidTr="000805F7">
        <w:trPr>
          <w:trHeight w:val="136"/>
          <w:ins w:id="872" w:author="Igor Pastushok R1" w:date="2023-03-02T16:30:00Z"/>
        </w:trPr>
        <w:tc>
          <w:tcPr>
            <w:tcW w:w="2802" w:type="dxa"/>
            <w:vMerge/>
            <w:shd w:val="clear" w:color="auto" w:fill="auto"/>
          </w:tcPr>
          <w:p w14:paraId="47360CFB" w14:textId="77777777" w:rsidR="00545C3F" w:rsidRPr="00F2731B" w:rsidRDefault="00545C3F" w:rsidP="009459BB">
            <w:pPr>
              <w:pStyle w:val="TAL"/>
              <w:rPr>
                <w:ins w:id="873" w:author="Igor Pastushok R1" w:date="2023-03-02T16:30:00Z"/>
              </w:rPr>
            </w:pPr>
          </w:p>
        </w:tc>
        <w:tc>
          <w:tcPr>
            <w:tcW w:w="3260" w:type="dxa"/>
            <w:shd w:val="clear" w:color="auto" w:fill="auto"/>
          </w:tcPr>
          <w:p w14:paraId="7F9CCBD3" w14:textId="6C8D93F6" w:rsidR="00545C3F" w:rsidRDefault="00545C3F" w:rsidP="009459BB">
            <w:pPr>
              <w:pStyle w:val="TAL"/>
              <w:rPr>
                <w:ins w:id="874" w:author="Igor Pastushok R1" w:date="2023-03-02T16:30:00Z"/>
              </w:rPr>
            </w:pPr>
            <w:proofErr w:type="spellStart"/>
            <w:ins w:id="875" w:author="Igor Pastushok" w:date="2022-12-28T13:12:00Z">
              <w:r w:rsidRPr="005D6207">
                <w:t>Notify_VAL_Service_Area</w:t>
              </w:r>
            </w:ins>
            <w:ins w:id="876" w:author="Igor Pastushok" w:date="2022-12-28T13:13:00Z">
              <w:r w:rsidRPr="005D6207">
                <w:t>_Change</w:t>
              </w:r>
            </w:ins>
            <w:ins w:id="877" w:author="Igor Pastushok" w:date="2022-12-28T13:15:00Z">
              <w:r w:rsidRPr="005D6207">
                <w:t>_Event</w:t>
              </w:r>
            </w:ins>
            <w:proofErr w:type="spellEnd"/>
          </w:p>
        </w:tc>
        <w:tc>
          <w:tcPr>
            <w:tcW w:w="1984" w:type="dxa"/>
            <w:shd w:val="clear" w:color="auto" w:fill="auto"/>
          </w:tcPr>
          <w:p w14:paraId="3D446B44" w14:textId="0E7231B1" w:rsidR="00545C3F" w:rsidRPr="005D6207" w:rsidRDefault="00545C3F" w:rsidP="009459BB">
            <w:pPr>
              <w:pStyle w:val="TAL"/>
              <w:rPr>
                <w:ins w:id="878" w:author="Igor Pastushok R1" w:date="2023-03-02T16:30:00Z"/>
              </w:rPr>
            </w:pPr>
            <w:ins w:id="879" w:author="Igor Pastushok" w:date="2022-12-28T13:13:00Z">
              <w:r w:rsidRPr="005D6207">
                <w:t>VAL server</w:t>
              </w:r>
            </w:ins>
          </w:p>
        </w:tc>
        <w:tc>
          <w:tcPr>
            <w:tcW w:w="1809" w:type="dxa"/>
            <w:vMerge/>
            <w:shd w:val="clear" w:color="auto" w:fill="auto"/>
          </w:tcPr>
          <w:p w14:paraId="04D3F53C" w14:textId="77777777" w:rsidR="00545C3F" w:rsidRPr="00DB5208" w:rsidRDefault="00545C3F" w:rsidP="009459BB">
            <w:pPr>
              <w:pStyle w:val="TAL"/>
              <w:rPr>
                <w:ins w:id="880" w:author="Igor Pastushok R1" w:date="2023-03-02T16:30:00Z"/>
              </w:rPr>
            </w:pPr>
          </w:p>
        </w:tc>
      </w:tr>
    </w:tbl>
    <w:p w14:paraId="72D4F677" w14:textId="77777777" w:rsidR="000805F7" w:rsidRDefault="000805F7" w:rsidP="00527939"/>
    <w:bookmarkEnd w:id="822"/>
    <w:p w14:paraId="5F9EBCF3" w14:textId="3EC75424"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0DB9D49" w14:textId="0E2D2722" w:rsidR="00900316" w:rsidRPr="00F2731B" w:rsidRDefault="00900316" w:rsidP="00900316">
      <w:pPr>
        <w:pStyle w:val="Heading3"/>
        <w:rPr>
          <w:lang w:eastAsia="zh-CN"/>
        </w:rPr>
      </w:pPr>
      <w:bookmarkStart w:id="881" w:name="_Toc122516751"/>
      <w:r>
        <w:rPr>
          <w:lang w:eastAsia="zh-CN"/>
        </w:rPr>
        <w:t>9.4.8</w:t>
      </w:r>
      <w:r w:rsidRPr="00F2731B">
        <w:rPr>
          <w:lang w:eastAsia="zh-CN"/>
        </w:rPr>
        <w:tab/>
      </w:r>
      <w:ins w:id="882" w:author="Samsung_1601" w:date="2023-01-19T00:41:00Z">
        <w:r>
          <w:rPr>
            <w:lang w:eastAsia="zh-CN"/>
          </w:rPr>
          <w:t>Void</w:t>
        </w:r>
      </w:ins>
      <w:del w:id="883" w:author="Samsung_1601" w:date="2023-01-19T00:41:00Z">
        <w:r w:rsidRPr="00F2731B" w:rsidDel="00900316">
          <w:rPr>
            <w:lang w:eastAsia="zh-CN"/>
          </w:rPr>
          <w:delText>SS_</w:delText>
        </w:r>
        <w:r w:rsidDel="00900316">
          <w:rPr>
            <w:lang w:eastAsia="zh-CN"/>
          </w:rPr>
          <w:delText>VALServiceAreaConfiguration</w:delText>
        </w:r>
        <w:r w:rsidRPr="00F2731B" w:rsidDel="00900316">
          <w:rPr>
            <w:lang w:eastAsia="zh-CN"/>
          </w:rPr>
          <w:delText xml:space="preserve"> API</w:delText>
        </w:r>
      </w:del>
      <w:bookmarkEnd w:id="881"/>
    </w:p>
    <w:p w14:paraId="742DC292" w14:textId="3DD2A65F" w:rsidR="00900316" w:rsidRPr="00F2731B" w:rsidDel="00900316" w:rsidRDefault="00900316" w:rsidP="00900316">
      <w:pPr>
        <w:pStyle w:val="Heading4"/>
        <w:rPr>
          <w:del w:id="884" w:author="Samsung_1601" w:date="2023-01-19T00:41:00Z"/>
          <w:lang w:eastAsia="zh-CN"/>
        </w:rPr>
      </w:pPr>
      <w:bookmarkStart w:id="885" w:name="_Toc122516752"/>
      <w:del w:id="886" w:author="Samsung_1601" w:date="2023-01-19T00:41:00Z">
        <w:r w:rsidDel="00900316">
          <w:rPr>
            <w:lang w:eastAsia="zh-CN"/>
          </w:rPr>
          <w:delText>9.4.8</w:delText>
        </w:r>
        <w:r w:rsidRPr="00F2731B" w:rsidDel="00900316">
          <w:rPr>
            <w:lang w:eastAsia="zh-CN"/>
          </w:rPr>
          <w:delText>.1</w:delText>
        </w:r>
        <w:r w:rsidRPr="00F2731B" w:rsidDel="00900316">
          <w:rPr>
            <w:lang w:eastAsia="zh-CN"/>
          </w:rPr>
          <w:tab/>
          <w:delText>General</w:delText>
        </w:r>
        <w:bookmarkEnd w:id="885"/>
      </w:del>
    </w:p>
    <w:p w14:paraId="1A8E5F11" w14:textId="63D7AF73" w:rsidR="00900316" w:rsidRPr="00F2731B" w:rsidDel="00900316" w:rsidRDefault="00900316" w:rsidP="00900316">
      <w:pPr>
        <w:rPr>
          <w:del w:id="887" w:author="Samsung_1601" w:date="2023-01-19T00:41:00Z"/>
          <w:lang w:eastAsia="zh-CN"/>
        </w:rPr>
      </w:pPr>
      <w:del w:id="888" w:author="Samsung_1601" w:date="2023-01-19T00:41:00Z">
        <w:r w:rsidRPr="00F2731B" w:rsidDel="00900316">
          <w:rPr>
            <w:b/>
          </w:rPr>
          <w:delText>API description:</w:delText>
        </w:r>
        <w:r w:rsidRPr="00F2731B" w:rsidDel="00900316">
          <w:delText xml:space="preserve"> This API enables the VAL server to </w:delText>
        </w:r>
        <w:r w:rsidDel="00900316">
          <w:delText>configure the list of VAL service area identifiers and the corresponding geographical co-ordinates with SEAL LM server</w:delText>
        </w:r>
        <w:r w:rsidRPr="00F2731B" w:rsidDel="00900316">
          <w:delText>.</w:delText>
        </w:r>
      </w:del>
    </w:p>
    <w:p w14:paraId="62E1C4BF" w14:textId="75907950" w:rsidR="00900316" w:rsidRPr="00F2731B" w:rsidDel="00900316" w:rsidRDefault="00900316" w:rsidP="00900316">
      <w:pPr>
        <w:pStyle w:val="Heading4"/>
        <w:rPr>
          <w:del w:id="889" w:author="Samsung_1601" w:date="2023-01-19T00:41:00Z"/>
          <w:lang w:eastAsia="zh-CN"/>
        </w:rPr>
      </w:pPr>
      <w:bookmarkStart w:id="890" w:name="_Toc122516753"/>
      <w:del w:id="891" w:author="Samsung_1601" w:date="2023-01-19T00:41:00Z">
        <w:r w:rsidDel="00900316">
          <w:rPr>
            <w:lang w:eastAsia="zh-CN"/>
          </w:rPr>
          <w:delText>9.4.8</w:delText>
        </w:r>
        <w:r w:rsidRPr="00F2731B" w:rsidDel="00900316">
          <w:rPr>
            <w:lang w:eastAsia="zh-CN"/>
          </w:rPr>
          <w:delText>.2</w:delText>
        </w:r>
        <w:r w:rsidRPr="00F2731B" w:rsidDel="00900316">
          <w:rPr>
            <w:lang w:eastAsia="zh-CN"/>
          </w:rPr>
          <w:tab/>
        </w:r>
        <w:r w:rsidDel="00900316">
          <w:rPr>
            <w:lang w:eastAsia="zh-CN"/>
          </w:rPr>
          <w:delText>Configure</w:delText>
        </w:r>
        <w:r w:rsidRPr="00F2731B" w:rsidDel="00900316">
          <w:rPr>
            <w:lang w:eastAsia="zh-CN"/>
          </w:rPr>
          <w:delText>_</w:delText>
        </w:r>
        <w:r w:rsidDel="00900316">
          <w:rPr>
            <w:lang w:eastAsia="zh-CN"/>
          </w:rPr>
          <w:delText>VAL_Service</w:delText>
        </w:r>
        <w:r w:rsidRPr="00F2731B" w:rsidDel="00900316">
          <w:rPr>
            <w:lang w:eastAsia="zh-CN"/>
          </w:rPr>
          <w:delText>_Area</w:delText>
        </w:r>
        <w:bookmarkEnd w:id="890"/>
      </w:del>
    </w:p>
    <w:p w14:paraId="0A45CEB9" w14:textId="38C1120A" w:rsidR="00900316" w:rsidRPr="00F2731B" w:rsidDel="00900316" w:rsidRDefault="00900316" w:rsidP="00900316">
      <w:pPr>
        <w:rPr>
          <w:del w:id="892" w:author="Samsung_1601" w:date="2023-01-19T00:41:00Z"/>
        </w:rPr>
      </w:pPr>
      <w:del w:id="893" w:author="Samsung_1601" w:date="2023-01-19T00:41:00Z">
        <w:r w:rsidRPr="00F2731B" w:rsidDel="00900316">
          <w:rPr>
            <w:b/>
          </w:rPr>
          <w:delText xml:space="preserve">API operation name: </w:delText>
        </w:r>
        <w:r w:rsidDel="00900316">
          <w:rPr>
            <w:lang w:eastAsia="zh-CN"/>
          </w:rPr>
          <w:delText>Configure</w:delText>
        </w:r>
        <w:r w:rsidRPr="00F2731B" w:rsidDel="00900316">
          <w:rPr>
            <w:lang w:eastAsia="zh-CN"/>
          </w:rPr>
          <w:delText>_</w:delText>
        </w:r>
        <w:r w:rsidDel="00900316">
          <w:rPr>
            <w:lang w:eastAsia="zh-CN"/>
          </w:rPr>
          <w:delText>VAL_Service</w:delText>
        </w:r>
        <w:r w:rsidRPr="00F2731B" w:rsidDel="00900316">
          <w:rPr>
            <w:lang w:eastAsia="zh-CN"/>
          </w:rPr>
          <w:delText>_Area</w:delText>
        </w:r>
      </w:del>
    </w:p>
    <w:p w14:paraId="331841EF" w14:textId="1AB2C9FB" w:rsidR="00900316" w:rsidRPr="00F2731B" w:rsidDel="00900316" w:rsidRDefault="00900316" w:rsidP="00900316">
      <w:pPr>
        <w:rPr>
          <w:del w:id="894" w:author="Samsung_1601" w:date="2023-01-19T00:41:00Z"/>
          <w:lang w:eastAsia="zh-CN"/>
        </w:rPr>
      </w:pPr>
      <w:del w:id="895" w:author="Samsung_1601" w:date="2023-01-19T00:41:00Z">
        <w:r w:rsidRPr="00F2731B" w:rsidDel="00900316">
          <w:rPr>
            <w:b/>
          </w:rPr>
          <w:delText>Description:</w:delText>
        </w:r>
        <w:r w:rsidRPr="00F2731B" w:rsidDel="00900316">
          <w:delText xml:space="preserve"> </w:delText>
        </w:r>
        <w:r w:rsidDel="00900316">
          <w:delText>Configuration of VAL service area identifiers</w:delText>
        </w:r>
        <w:r w:rsidRPr="00F2731B" w:rsidDel="00900316">
          <w:delText>.</w:delText>
        </w:r>
      </w:del>
    </w:p>
    <w:p w14:paraId="44A6468A" w14:textId="632FE177" w:rsidR="00900316" w:rsidRPr="00F2731B" w:rsidDel="00900316" w:rsidRDefault="00900316" w:rsidP="00900316">
      <w:pPr>
        <w:rPr>
          <w:del w:id="896" w:author="Samsung_1601" w:date="2023-01-19T00:41:00Z"/>
        </w:rPr>
      </w:pPr>
      <w:del w:id="897" w:author="Samsung_1601" w:date="2023-01-19T00:41:00Z">
        <w:r w:rsidRPr="00F2731B" w:rsidDel="00900316">
          <w:rPr>
            <w:b/>
          </w:rPr>
          <w:delText>Known Consumers:</w:delText>
        </w:r>
        <w:r w:rsidRPr="00F2731B" w:rsidDel="00900316">
          <w:delText xml:space="preserve"> VAL server.</w:delText>
        </w:r>
      </w:del>
    </w:p>
    <w:p w14:paraId="39ECF85F" w14:textId="0765EDC1" w:rsidR="00900316" w:rsidRPr="00F2731B" w:rsidDel="00900316" w:rsidRDefault="00900316" w:rsidP="00900316">
      <w:pPr>
        <w:rPr>
          <w:del w:id="898" w:author="Samsung_1601" w:date="2023-01-19T00:41:00Z"/>
          <w:lang w:eastAsia="zh-CN"/>
        </w:rPr>
      </w:pPr>
      <w:del w:id="899" w:author="Samsung_1601" w:date="2023-01-19T00:41:00Z">
        <w:r w:rsidRPr="00F2731B" w:rsidDel="00900316">
          <w:rPr>
            <w:rFonts w:hint="eastAsia"/>
            <w:b/>
            <w:lang w:eastAsia="zh-CN"/>
          </w:rPr>
          <w:delText>Input</w:delText>
        </w:r>
        <w:r w:rsidRPr="00F2731B" w:rsidDel="00900316">
          <w:rPr>
            <w:b/>
            <w:lang w:eastAsia="zh-CN"/>
          </w:rPr>
          <w:delText>s</w:delText>
        </w:r>
        <w:r w:rsidRPr="00F2731B" w:rsidDel="00900316">
          <w:rPr>
            <w:rFonts w:hint="eastAsia"/>
            <w:b/>
            <w:lang w:eastAsia="zh-CN"/>
          </w:rPr>
          <w:delText xml:space="preserve">: </w:delText>
        </w:r>
        <w:r w:rsidRPr="00F2731B" w:rsidDel="00900316">
          <w:rPr>
            <w:lang w:eastAsia="zh-CN"/>
          </w:rPr>
          <w:delText>See</w:delText>
        </w:r>
        <w:r w:rsidDel="00900316">
          <w:rPr>
            <w:lang w:eastAsia="zh-CN"/>
          </w:rPr>
          <w:delText xml:space="preserve"> subclause 9.3.2.21</w:delText>
        </w:r>
      </w:del>
    </w:p>
    <w:p w14:paraId="53011EFD" w14:textId="75AC8A26" w:rsidR="00900316" w:rsidRPr="00F2731B" w:rsidDel="00900316" w:rsidRDefault="00900316" w:rsidP="00900316">
      <w:pPr>
        <w:rPr>
          <w:del w:id="900" w:author="Samsung_1601" w:date="2023-01-19T00:41:00Z"/>
          <w:lang w:eastAsia="zh-CN"/>
        </w:rPr>
      </w:pPr>
      <w:del w:id="901" w:author="Samsung_1601" w:date="2023-01-19T00:41:00Z">
        <w:r w:rsidRPr="00F2731B" w:rsidDel="00900316">
          <w:rPr>
            <w:rFonts w:hint="eastAsia"/>
            <w:b/>
            <w:lang w:eastAsia="zh-CN"/>
          </w:rPr>
          <w:delText>Output</w:delText>
        </w:r>
        <w:r w:rsidRPr="00F2731B" w:rsidDel="00900316">
          <w:rPr>
            <w:b/>
            <w:lang w:eastAsia="zh-CN"/>
          </w:rPr>
          <w:delText>s</w:delText>
        </w:r>
        <w:r w:rsidRPr="00F2731B" w:rsidDel="00900316">
          <w:rPr>
            <w:rFonts w:hint="eastAsia"/>
            <w:b/>
            <w:lang w:eastAsia="zh-CN"/>
          </w:rPr>
          <w:delText>:</w:delText>
        </w:r>
        <w:r w:rsidRPr="00F2731B" w:rsidDel="00900316">
          <w:rPr>
            <w:rFonts w:hint="eastAsia"/>
            <w:lang w:eastAsia="zh-CN"/>
          </w:rPr>
          <w:delText xml:space="preserve"> </w:delText>
        </w:r>
        <w:r w:rsidDel="00900316">
          <w:rPr>
            <w:lang w:eastAsia="zh-CN"/>
          </w:rPr>
          <w:delText>9.3.2.22</w:delText>
        </w:r>
        <w:r w:rsidRPr="00F2731B" w:rsidDel="00900316">
          <w:rPr>
            <w:lang w:eastAsia="zh-CN"/>
          </w:rPr>
          <w:delText>.</w:delText>
        </w:r>
      </w:del>
    </w:p>
    <w:p w14:paraId="6D0EBEE0" w14:textId="442D3BAC" w:rsidR="00900316" w:rsidRPr="00F2731B" w:rsidRDefault="00900316" w:rsidP="00900316">
      <w:pPr>
        <w:rPr>
          <w:lang w:eastAsia="zh-CN"/>
        </w:rPr>
      </w:pPr>
      <w:del w:id="902" w:author="Samsung_1601" w:date="2023-01-19T00:41:00Z">
        <w:r w:rsidDel="00900316">
          <w:rPr>
            <w:lang w:eastAsia="zh-CN"/>
          </w:rPr>
          <w:delText>See subclause 9.3.13</w:delText>
        </w:r>
        <w:r w:rsidRPr="00F2731B" w:rsidDel="00900316">
          <w:rPr>
            <w:lang w:eastAsia="zh-CN"/>
          </w:rPr>
          <w:delText>.1 for the details of usage of this API operation.</w:delText>
        </w:r>
      </w:del>
    </w:p>
    <w:p w14:paraId="297B39CB" w14:textId="77777777" w:rsidR="00900316" w:rsidRPr="00C21836" w:rsidRDefault="00900316" w:rsidP="00900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73D63" w14:textId="4294D675" w:rsidR="004F378D" w:rsidRDefault="004F378D">
      <w:pPr>
        <w:rPr>
          <w:ins w:id="903" w:author="Samsung" w:date="2023-01-02T10:27:00Z"/>
          <w:noProof/>
        </w:rPr>
      </w:pPr>
    </w:p>
    <w:p w14:paraId="478FE3E9" w14:textId="047AA6DB" w:rsidR="004A2DA2" w:rsidRPr="00F2731B" w:rsidRDefault="00527939" w:rsidP="004A2DA2">
      <w:pPr>
        <w:pStyle w:val="Heading3"/>
        <w:rPr>
          <w:ins w:id="904" w:author="Samsung" w:date="2023-01-02T10:27:00Z"/>
        </w:rPr>
      </w:pPr>
      <w:bookmarkStart w:id="905" w:name="_Toc122516931"/>
      <w:ins w:id="906" w:author="Samsung" w:date="2023-01-02T12:40:00Z">
        <w:r>
          <w:t>9</w:t>
        </w:r>
      </w:ins>
      <w:ins w:id="907" w:author="Samsung" w:date="2023-01-02T10:27:00Z">
        <w:r w:rsidR="004A2DA2" w:rsidRPr="00F2731B">
          <w:t>.4</w:t>
        </w:r>
        <w:proofErr w:type="gramStart"/>
        <w:r w:rsidR="004A2DA2" w:rsidRPr="00F2731B">
          <w:t>.</w:t>
        </w:r>
      </w:ins>
      <w:ins w:id="908" w:author="Samsung" w:date="2023-01-02T12:41:00Z">
        <w:r>
          <w:t>a</w:t>
        </w:r>
      </w:ins>
      <w:proofErr w:type="gramEnd"/>
      <w:ins w:id="909" w:author="Samsung" w:date="2023-01-02T10:27:00Z">
        <w:r w:rsidR="004A2DA2" w:rsidRPr="00F2731B">
          <w:tab/>
        </w:r>
        <w:proofErr w:type="spellStart"/>
        <w:r w:rsidR="004A2DA2" w:rsidRPr="00F2731B">
          <w:t>SS_</w:t>
        </w:r>
      </w:ins>
      <w:ins w:id="910" w:author="Samsung_1601" w:date="2023-01-19T00:28:00Z">
        <w:r w:rsidR="00911EE9">
          <w:t>Lms</w:t>
        </w:r>
      </w:ins>
      <w:ins w:id="911" w:author="Samsung" w:date="2023-01-02T10:27:00Z">
        <w:r w:rsidR="004A2DA2">
          <w:t>VALServerProvisioning</w:t>
        </w:r>
        <w:proofErr w:type="spellEnd"/>
        <w:r w:rsidR="004A2DA2" w:rsidRPr="00F2731B">
          <w:t xml:space="preserve"> API</w:t>
        </w:r>
        <w:bookmarkEnd w:id="905"/>
      </w:ins>
    </w:p>
    <w:p w14:paraId="76274CF0" w14:textId="77278EFF" w:rsidR="004A2DA2" w:rsidRPr="00F2731B" w:rsidRDefault="00527939" w:rsidP="004A2DA2">
      <w:pPr>
        <w:pStyle w:val="Heading4"/>
        <w:rPr>
          <w:ins w:id="912" w:author="Samsung" w:date="2023-01-02T10:27:00Z"/>
        </w:rPr>
      </w:pPr>
      <w:bookmarkStart w:id="913" w:name="_Toc122516932"/>
      <w:ins w:id="914" w:author="Samsung" w:date="2023-01-02T12:41:00Z">
        <w:r>
          <w:t>9</w:t>
        </w:r>
        <w:r w:rsidRPr="00F2731B">
          <w:t>.4</w:t>
        </w:r>
        <w:proofErr w:type="gramStart"/>
        <w:r w:rsidRPr="00F2731B">
          <w:t>.</w:t>
        </w:r>
        <w:r>
          <w:t>a</w:t>
        </w:r>
      </w:ins>
      <w:ins w:id="915" w:author="Samsung" w:date="2023-01-02T10:27:00Z">
        <w:r w:rsidR="004A2DA2" w:rsidRPr="00F2731B">
          <w:t>.1</w:t>
        </w:r>
        <w:proofErr w:type="gramEnd"/>
        <w:r w:rsidR="004A2DA2" w:rsidRPr="00F2731B">
          <w:tab/>
          <w:t>General</w:t>
        </w:r>
        <w:bookmarkEnd w:id="913"/>
      </w:ins>
    </w:p>
    <w:p w14:paraId="5CBF9796" w14:textId="5CFE3384" w:rsidR="004A2DA2" w:rsidRPr="00F2731B" w:rsidRDefault="004A2DA2" w:rsidP="004A2DA2">
      <w:pPr>
        <w:rPr>
          <w:ins w:id="916" w:author="Samsung" w:date="2023-01-02T10:27:00Z"/>
        </w:rPr>
      </w:pPr>
      <w:ins w:id="917" w:author="Samsung" w:date="2023-01-02T10:27:00Z">
        <w:r w:rsidRPr="00F2731B">
          <w:rPr>
            <w:b/>
          </w:rPr>
          <w:t>API description:</w:t>
        </w:r>
        <w:r w:rsidRPr="00F2731B">
          <w:t xml:space="preserve"> This API enables the VAL server to </w:t>
        </w:r>
        <w:r>
          <w:t>provision configuration for the VAL service to the SEAL</w:t>
        </w:r>
      </w:ins>
      <w:ins w:id="918" w:author="Samsung" w:date="2023-01-02T12:41:00Z">
        <w:r w:rsidR="007E732D">
          <w:t xml:space="preserve"> LM</w:t>
        </w:r>
      </w:ins>
      <w:ins w:id="919" w:author="Samsung" w:date="2023-01-02T10:27:00Z">
        <w:r>
          <w:t>-S</w:t>
        </w:r>
        <w:r w:rsidRPr="00F2731B">
          <w:t>.</w:t>
        </w:r>
      </w:ins>
    </w:p>
    <w:p w14:paraId="3D272DD5" w14:textId="49939295" w:rsidR="004A2DA2" w:rsidRPr="00F2731B" w:rsidRDefault="00527939" w:rsidP="004A2DA2">
      <w:pPr>
        <w:pStyle w:val="Heading4"/>
        <w:rPr>
          <w:ins w:id="920" w:author="Samsung" w:date="2023-01-02T10:27:00Z"/>
        </w:rPr>
      </w:pPr>
      <w:bookmarkStart w:id="921" w:name="_Toc122516933"/>
      <w:ins w:id="922" w:author="Samsung" w:date="2023-01-02T12:41:00Z">
        <w:r>
          <w:t>9</w:t>
        </w:r>
        <w:r w:rsidRPr="00F2731B">
          <w:t>.4</w:t>
        </w:r>
        <w:proofErr w:type="gramStart"/>
        <w:r w:rsidRPr="00F2731B">
          <w:t>.</w:t>
        </w:r>
        <w:r>
          <w:t>a</w:t>
        </w:r>
      </w:ins>
      <w:ins w:id="923" w:author="Samsung" w:date="2023-01-02T10:27:00Z">
        <w:r w:rsidR="004A2DA2" w:rsidRPr="00F2731B">
          <w:t>.2</w:t>
        </w:r>
        <w:proofErr w:type="gramEnd"/>
        <w:r w:rsidR="004A2DA2" w:rsidRPr="00F2731B">
          <w:tab/>
        </w:r>
        <w:r w:rsidR="004A2DA2">
          <w:t>Provide_Configuration</w:t>
        </w:r>
        <w:r w:rsidR="004A2DA2" w:rsidRPr="00F2731B">
          <w:t xml:space="preserve"> operation</w:t>
        </w:r>
        <w:bookmarkEnd w:id="921"/>
      </w:ins>
    </w:p>
    <w:p w14:paraId="23162424" w14:textId="77777777" w:rsidR="004A2DA2" w:rsidRPr="00F2731B" w:rsidRDefault="004A2DA2" w:rsidP="004A2DA2">
      <w:pPr>
        <w:rPr>
          <w:ins w:id="924" w:author="Samsung" w:date="2023-01-02T10:27:00Z"/>
        </w:rPr>
      </w:pPr>
      <w:ins w:id="925" w:author="Samsung" w:date="2023-01-02T10:27:00Z">
        <w:r w:rsidRPr="00F2731B">
          <w:rPr>
            <w:b/>
          </w:rPr>
          <w:t xml:space="preserve">API operation name: </w:t>
        </w:r>
        <w:r>
          <w:t>Provide_Configuration</w:t>
        </w:r>
      </w:ins>
    </w:p>
    <w:p w14:paraId="237531CD" w14:textId="0CD7C683" w:rsidR="004A2DA2" w:rsidRPr="00F2731B" w:rsidRDefault="004A2DA2" w:rsidP="004A2DA2">
      <w:pPr>
        <w:rPr>
          <w:ins w:id="926" w:author="Samsung" w:date="2023-01-02T10:27:00Z"/>
          <w:lang w:eastAsia="zh-CN"/>
        </w:rPr>
      </w:pPr>
      <w:ins w:id="927" w:author="Samsung" w:date="2023-01-02T10:27:00Z">
        <w:r w:rsidRPr="00F2731B">
          <w:rPr>
            <w:b/>
          </w:rPr>
          <w:t>Description:</w:t>
        </w:r>
        <w:r w:rsidRPr="00F2731B">
          <w:t xml:space="preserve"> </w:t>
        </w:r>
        <w:r>
          <w:t xml:space="preserve">Provisioning of VAL service configuration to </w:t>
        </w:r>
      </w:ins>
      <w:ins w:id="928" w:author="Samsung" w:date="2023-01-02T12:41:00Z">
        <w:r w:rsidR="007E732D">
          <w:t>L</w:t>
        </w:r>
      </w:ins>
      <w:ins w:id="929" w:author="Samsung" w:date="2023-01-02T10:27:00Z">
        <w:r>
          <w:t>M-S</w:t>
        </w:r>
        <w:r w:rsidRPr="00F2731B">
          <w:t>.</w:t>
        </w:r>
      </w:ins>
    </w:p>
    <w:p w14:paraId="62044C34" w14:textId="77777777" w:rsidR="004A2DA2" w:rsidRPr="00F2731B" w:rsidRDefault="004A2DA2" w:rsidP="004A2DA2">
      <w:pPr>
        <w:rPr>
          <w:ins w:id="930" w:author="Samsung" w:date="2023-01-02T10:27:00Z"/>
        </w:rPr>
      </w:pPr>
      <w:ins w:id="931" w:author="Samsung" w:date="2023-01-02T10:27:00Z">
        <w:r w:rsidRPr="00F2731B">
          <w:rPr>
            <w:b/>
          </w:rPr>
          <w:t>Known Consumers:</w:t>
        </w:r>
        <w:r w:rsidRPr="00F2731B">
          <w:t xml:space="preserve"> VAL server.</w:t>
        </w:r>
      </w:ins>
    </w:p>
    <w:p w14:paraId="59EC52B6" w14:textId="5EF63F68" w:rsidR="004A2DA2" w:rsidRPr="00F2731B" w:rsidRDefault="004A2DA2" w:rsidP="004A2DA2">
      <w:pPr>
        <w:rPr>
          <w:ins w:id="932" w:author="Samsung" w:date="2023-01-02T10:27:00Z"/>
          <w:lang w:eastAsia="zh-CN"/>
        </w:rPr>
      </w:pPr>
      <w:ins w:id="933" w:author="Samsung" w:date="2023-01-02T10:27: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ins>
      <w:ins w:id="934" w:author="Samsung" w:date="2023-01-02T12:41:00Z">
        <w:r w:rsidR="00CC6280">
          <w:t>9.3.</w:t>
        </w:r>
      </w:ins>
      <w:ins w:id="935" w:author="Samsung" w:date="2023-01-02T12:42:00Z">
        <w:r w:rsidR="00CC6280">
          <w:t>2.xx</w:t>
        </w:r>
      </w:ins>
    </w:p>
    <w:p w14:paraId="5A2DF891" w14:textId="1018AB99" w:rsidR="004A2DA2" w:rsidRPr="00F2731B" w:rsidRDefault="004A2DA2" w:rsidP="004A2DA2">
      <w:pPr>
        <w:rPr>
          <w:ins w:id="936" w:author="Samsung" w:date="2023-01-02T10:27:00Z"/>
          <w:lang w:eastAsia="zh-CN"/>
        </w:rPr>
      </w:pPr>
      <w:ins w:id="937" w:author="Samsung" w:date="2023-01-02T10:27: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ins>
      <w:ins w:id="938" w:author="Samsung" w:date="2023-01-02T12:42:00Z">
        <w:r w:rsidR="00CC6280">
          <w:t>9.3.</w:t>
        </w:r>
      </w:ins>
      <w:ins w:id="939" w:author="Samsung" w:date="2023-01-02T10:27:00Z">
        <w:r>
          <w:rPr>
            <w:lang w:eastAsia="zh-CN"/>
          </w:rPr>
          <w:t>2</w:t>
        </w:r>
      </w:ins>
      <w:ins w:id="940" w:author="Samsung" w:date="2023-01-02T12:42:00Z">
        <w:r w:rsidR="00CC6280">
          <w:rPr>
            <w:lang w:eastAsia="zh-CN"/>
          </w:rPr>
          <w:t>.yy</w:t>
        </w:r>
      </w:ins>
    </w:p>
    <w:p w14:paraId="30A5B475" w14:textId="794269CD" w:rsidR="004A2DA2" w:rsidRDefault="004A2DA2" w:rsidP="004A2DA2">
      <w:pPr>
        <w:rPr>
          <w:ins w:id="941" w:author="Sapan (0103)" w:date="2023-03-02T05:49:00Z"/>
          <w:lang w:eastAsia="zh-CN"/>
        </w:rPr>
      </w:pPr>
      <w:ins w:id="942" w:author="Samsung" w:date="2023-01-02T10:27:00Z">
        <w:r w:rsidRPr="00F2731B">
          <w:rPr>
            <w:lang w:eastAsia="zh-CN"/>
          </w:rPr>
          <w:t>See subclause </w:t>
        </w:r>
      </w:ins>
      <w:ins w:id="943" w:author="Samsung" w:date="2023-01-02T12:42:00Z">
        <w:r w:rsidR="00CC6280">
          <w:t>9.3.zz</w:t>
        </w:r>
      </w:ins>
      <w:ins w:id="944" w:author="Samsung" w:date="2023-01-02T10:27:00Z">
        <w:r w:rsidRPr="00F2731B">
          <w:rPr>
            <w:lang w:eastAsia="zh-CN"/>
          </w:rPr>
          <w:t>.</w:t>
        </w:r>
        <w:r>
          <w:rPr>
            <w:lang w:eastAsia="zh-CN"/>
          </w:rPr>
          <w:t>2</w:t>
        </w:r>
        <w:r w:rsidRPr="00F2731B">
          <w:rPr>
            <w:lang w:eastAsia="zh-CN"/>
          </w:rPr>
          <w:t xml:space="preserve"> for the details of usage of this API operation.</w:t>
        </w:r>
      </w:ins>
    </w:p>
    <w:p w14:paraId="0AD409AB" w14:textId="623C974C" w:rsidR="002B2FA6" w:rsidRPr="00F2731B" w:rsidRDefault="002B2FA6" w:rsidP="002B2FA6">
      <w:pPr>
        <w:pStyle w:val="Heading4"/>
        <w:rPr>
          <w:ins w:id="945" w:author="Sapan (0103)" w:date="2023-03-02T05:49:00Z"/>
        </w:rPr>
      </w:pPr>
      <w:ins w:id="946" w:author="Sapan (0103)" w:date="2023-03-02T05:49:00Z">
        <w:r>
          <w:t>9</w:t>
        </w:r>
        <w:r w:rsidRPr="00F2731B">
          <w:t>.4</w:t>
        </w:r>
        <w:proofErr w:type="gramStart"/>
        <w:r w:rsidRPr="00F2731B">
          <w:t>.</w:t>
        </w:r>
        <w:r>
          <w:t>a</w:t>
        </w:r>
        <w:r w:rsidRPr="00F2731B">
          <w:t>.</w:t>
        </w:r>
        <w:r>
          <w:t>3</w:t>
        </w:r>
        <w:proofErr w:type="gramEnd"/>
        <w:r w:rsidRPr="00F2731B">
          <w:tab/>
        </w:r>
        <w:proofErr w:type="spellStart"/>
        <w:r w:rsidRPr="005D6207">
          <w:t>Obtain_VAL_</w:t>
        </w:r>
        <w:r>
          <w:t>Server_provisioning_parameter</w:t>
        </w:r>
        <w:proofErr w:type="spellEnd"/>
      </w:ins>
    </w:p>
    <w:p w14:paraId="03839454" w14:textId="623B1A11" w:rsidR="002B2FA6" w:rsidRPr="00F2731B" w:rsidRDefault="002B2FA6" w:rsidP="002B2FA6">
      <w:pPr>
        <w:rPr>
          <w:ins w:id="947" w:author="Sapan (0103)" w:date="2023-03-02T05:49:00Z"/>
        </w:rPr>
      </w:pPr>
      <w:ins w:id="948" w:author="Sapan (0103)" w:date="2023-03-02T05:49:00Z">
        <w:r w:rsidRPr="00F2731B">
          <w:rPr>
            <w:b/>
          </w:rPr>
          <w:t xml:space="preserve">API operation name: </w:t>
        </w:r>
      </w:ins>
      <w:proofErr w:type="spellStart"/>
      <w:ins w:id="949" w:author="Sapan (0103)" w:date="2023-03-02T05:50:00Z">
        <w:r w:rsidR="005B4B0C" w:rsidRPr="005D6207">
          <w:t>Obtain_VAL_</w:t>
        </w:r>
        <w:r w:rsidR="005B4B0C">
          <w:t>Server_provisioning_parameter</w:t>
        </w:r>
      </w:ins>
      <w:proofErr w:type="spellEnd"/>
    </w:p>
    <w:p w14:paraId="69DE1EA0" w14:textId="77777777" w:rsidR="002B2FA6" w:rsidRPr="00F2731B" w:rsidRDefault="002B2FA6" w:rsidP="002B2FA6">
      <w:pPr>
        <w:rPr>
          <w:ins w:id="950" w:author="Sapan (0103)" w:date="2023-03-02T05:49:00Z"/>
          <w:lang w:eastAsia="zh-CN"/>
        </w:rPr>
      </w:pPr>
      <w:ins w:id="951" w:author="Sapan (0103)" w:date="2023-03-02T05:49:00Z">
        <w:r w:rsidRPr="00F2731B">
          <w:rPr>
            <w:b/>
          </w:rPr>
          <w:t>Description:</w:t>
        </w:r>
        <w:r w:rsidRPr="00F2731B">
          <w:t xml:space="preserve"> </w:t>
        </w:r>
        <w:r>
          <w:t>Provisioning of VAL service configuration to LM-S</w:t>
        </w:r>
        <w:r w:rsidRPr="00F2731B">
          <w:t>.</w:t>
        </w:r>
      </w:ins>
    </w:p>
    <w:p w14:paraId="0949BE3D" w14:textId="77777777" w:rsidR="002B2FA6" w:rsidRPr="00F2731B" w:rsidRDefault="002B2FA6" w:rsidP="002B2FA6">
      <w:pPr>
        <w:rPr>
          <w:ins w:id="952" w:author="Sapan (0103)" w:date="2023-03-02T05:49:00Z"/>
        </w:rPr>
      </w:pPr>
      <w:ins w:id="953" w:author="Sapan (0103)" w:date="2023-03-02T05:49:00Z">
        <w:r w:rsidRPr="00F2731B">
          <w:rPr>
            <w:b/>
          </w:rPr>
          <w:t>Known Consumers:</w:t>
        </w:r>
        <w:r w:rsidRPr="00F2731B">
          <w:t xml:space="preserve"> VAL server.</w:t>
        </w:r>
      </w:ins>
    </w:p>
    <w:p w14:paraId="6D13E307" w14:textId="5700B57A" w:rsidR="002B2FA6" w:rsidRPr="00F2731B" w:rsidRDefault="002B2FA6" w:rsidP="002B2FA6">
      <w:pPr>
        <w:rPr>
          <w:ins w:id="954" w:author="Sapan (0103)" w:date="2023-03-02T05:49:00Z"/>
          <w:lang w:eastAsia="zh-CN"/>
        </w:rPr>
      </w:pPr>
      <w:ins w:id="955" w:author="Sapan (0103)" w:date="2023-03-02T05:4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 xml:space="preserve">See subclause </w:t>
        </w:r>
        <w:r>
          <w:t>9.3.2.</w:t>
        </w:r>
      </w:ins>
      <w:ins w:id="956" w:author="Sapan (0103)" w:date="2023-03-02T05:50:00Z">
        <w:r w:rsidR="005B4B0C">
          <w:t>A</w:t>
        </w:r>
      </w:ins>
    </w:p>
    <w:p w14:paraId="2EF97E94" w14:textId="4CA1616D" w:rsidR="002B2FA6" w:rsidRPr="00F2731B" w:rsidRDefault="002B2FA6" w:rsidP="002B2FA6">
      <w:pPr>
        <w:rPr>
          <w:ins w:id="957" w:author="Sapan (0103)" w:date="2023-03-02T05:49:00Z"/>
          <w:lang w:eastAsia="zh-CN"/>
        </w:rPr>
      </w:pPr>
      <w:ins w:id="958" w:author="Sapan (0103)" w:date="2023-03-02T05:4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 xml:space="preserve">See subclause </w:t>
        </w:r>
        <w:r>
          <w:t>9.3.</w:t>
        </w:r>
        <w:r>
          <w:rPr>
            <w:lang w:eastAsia="zh-CN"/>
          </w:rPr>
          <w:t>2.</w:t>
        </w:r>
      </w:ins>
      <w:ins w:id="959" w:author="Sapan (0103)" w:date="2023-03-02T05:50:00Z">
        <w:r w:rsidR="005B4B0C">
          <w:rPr>
            <w:lang w:eastAsia="zh-CN"/>
          </w:rPr>
          <w:t>B</w:t>
        </w:r>
      </w:ins>
    </w:p>
    <w:p w14:paraId="3479B122" w14:textId="771DE0B4" w:rsidR="002B2FA6" w:rsidRPr="00F2731B" w:rsidRDefault="002B2FA6" w:rsidP="002B2FA6">
      <w:pPr>
        <w:rPr>
          <w:ins w:id="960" w:author="Sapan (0103)" w:date="2023-03-02T05:49:00Z"/>
          <w:noProof/>
        </w:rPr>
      </w:pPr>
      <w:ins w:id="961" w:author="Sapan (0103)" w:date="2023-03-02T05:49:00Z">
        <w:r w:rsidRPr="00F2731B">
          <w:rPr>
            <w:lang w:eastAsia="zh-CN"/>
          </w:rPr>
          <w:t>See subclause </w:t>
        </w:r>
        <w:r>
          <w:t>9.3.zz</w:t>
        </w:r>
        <w:r w:rsidRPr="00F2731B">
          <w:rPr>
            <w:lang w:eastAsia="zh-CN"/>
          </w:rPr>
          <w:t>.</w:t>
        </w:r>
      </w:ins>
      <w:ins w:id="962" w:author="Sapan (0103)" w:date="2023-03-02T05:50:00Z">
        <w:r w:rsidR="005B4B0C">
          <w:rPr>
            <w:lang w:eastAsia="zh-CN"/>
          </w:rPr>
          <w:t>3</w:t>
        </w:r>
      </w:ins>
      <w:ins w:id="963" w:author="Sapan (0103)" w:date="2023-03-02T05:49:00Z">
        <w:r w:rsidRPr="00F2731B">
          <w:rPr>
            <w:lang w:eastAsia="zh-CN"/>
          </w:rPr>
          <w:t xml:space="preserve"> for the details of usage of this API operation.</w:t>
        </w:r>
      </w:ins>
    </w:p>
    <w:p w14:paraId="3B8D3620" w14:textId="7E1761FC" w:rsidR="002B2FA6" w:rsidRPr="00F2731B" w:rsidRDefault="002B2FA6" w:rsidP="002B2FA6">
      <w:pPr>
        <w:pStyle w:val="Heading4"/>
        <w:rPr>
          <w:ins w:id="964" w:author="Sapan (0103)" w:date="2023-03-02T05:49:00Z"/>
        </w:rPr>
      </w:pPr>
      <w:ins w:id="965" w:author="Sapan (0103)" w:date="2023-03-02T05:49:00Z">
        <w:r>
          <w:t>9</w:t>
        </w:r>
        <w:r w:rsidRPr="00F2731B">
          <w:t>.4</w:t>
        </w:r>
        <w:proofErr w:type="gramStart"/>
        <w:r w:rsidRPr="00F2731B">
          <w:t>.</w:t>
        </w:r>
        <w:r>
          <w:t>a</w:t>
        </w:r>
        <w:r w:rsidRPr="00F2731B">
          <w:t>.</w:t>
        </w:r>
        <w:r>
          <w:t>4</w:t>
        </w:r>
        <w:proofErr w:type="gramEnd"/>
        <w:r w:rsidRPr="00F2731B">
          <w:tab/>
        </w:r>
        <w:proofErr w:type="spellStart"/>
        <w:r w:rsidR="000425CC">
          <w:t>Update</w:t>
        </w:r>
        <w:r w:rsidR="000425CC" w:rsidRPr="005D6207">
          <w:t>_VAL_</w:t>
        </w:r>
        <w:r w:rsidR="000425CC">
          <w:t>Server_provisioning_parameter</w:t>
        </w:r>
        <w:proofErr w:type="spellEnd"/>
      </w:ins>
    </w:p>
    <w:p w14:paraId="33623C1F" w14:textId="4C4DF1B0" w:rsidR="002B2FA6" w:rsidRPr="00F2731B" w:rsidRDefault="002B2FA6" w:rsidP="002B2FA6">
      <w:pPr>
        <w:rPr>
          <w:ins w:id="966" w:author="Sapan (0103)" w:date="2023-03-02T05:49:00Z"/>
        </w:rPr>
      </w:pPr>
      <w:ins w:id="967" w:author="Sapan (0103)" w:date="2023-03-02T05:49:00Z">
        <w:r w:rsidRPr="00F2731B">
          <w:rPr>
            <w:b/>
          </w:rPr>
          <w:t xml:space="preserve">API operation name: </w:t>
        </w:r>
      </w:ins>
      <w:proofErr w:type="spellStart"/>
      <w:ins w:id="968" w:author="Sapan (0103)" w:date="2023-03-02T05:50:00Z">
        <w:r w:rsidR="005B4B0C">
          <w:t>Update</w:t>
        </w:r>
        <w:r w:rsidR="005B4B0C" w:rsidRPr="005D6207">
          <w:t>_VAL_</w:t>
        </w:r>
        <w:r w:rsidR="005B4B0C">
          <w:t>Server_provisioning_parameter</w:t>
        </w:r>
      </w:ins>
      <w:proofErr w:type="spellEnd"/>
    </w:p>
    <w:p w14:paraId="5AA94A93" w14:textId="77777777" w:rsidR="002B2FA6" w:rsidRPr="00F2731B" w:rsidRDefault="002B2FA6" w:rsidP="002B2FA6">
      <w:pPr>
        <w:rPr>
          <w:ins w:id="969" w:author="Sapan (0103)" w:date="2023-03-02T05:49:00Z"/>
          <w:lang w:eastAsia="zh-CN"/>
        </w:rPr>
      </w:pPr>
      <w:ins w:id="970" w:author="Sapan (0103)" w:date="2023-03-02T05:49:00Z">
        <w:r w:rsidRPr="00F2731B">
          <w:rPr>
            <w:b/>
          </w:rPr>
          <w:t>Description:</w:t>
        </w:r>
        <w:r w:rsidRPr="00F2731B">
          <w:t xml:space="preserve"> </w:t>
        </w:r>
        <w:r>
          <w:t>Provisioning of VAL service configuration to LM-S</w:t>
        </w:r>
        <w:r w:rsidRPr="00F2731B">
          <w:t>.</w:t>
        </w:r>
      </w:ins>
    </w:p>
    <w:p w14:paraId="2B9ED706" w14:textId="77777777" w:rsidR="002B2FA6" w:rsidRPr="00F2731B" w:rsidRDefault="002B2FA6" w:rsidP="002B2FA6">
      <w:pPr>
        <w:rPr>
          <w:ins w:id="971" w:author="Sapan (0103)" w:date="2023-03-02T05:49:00Z"/>
        </w:rPr>
      </w:pPr>
      <w:ins w:id="972" w:author="Sapan (0103)" w:date="2023-03-02T05:49:00Z">
        <w:r w:rsidRPr="00F2731B">
          <w:rPr>
            <w:b/>
          </w:rPr>
          <w:t>Known Consumers:</w:t>
        </w:r>
        <w:r w:rsidRPr="00F2731B">
          <w:t xml:space="preserve"> VAL server.</w:t>
        </w:r>
      </w:ins>
    </w:p>
    <w:p w14:paraId="07ABD10F" w14:textId="7DD87CE6" w:rsidR="002B2FA6" w:rsidRPr="00F2731B" w:rsidRDefault="002B2FA6" w:rsidP="002B2FA6">
      <w:pPr>
        <w:rPr>
          <w:ins w:id="973" w:author="Sapan (0103)" w:date="2023-03-02T05:49:00Z"/>
          <w:lang w:eastAsia="zh-CN"/>
        </w:rPr>
      </w:pPr>
      <w:ins w:id="974" w:author="Sapan (0103)" w:date="2023-03-02T05:4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w:t>
        </w:r>
      </w:ins>
      <w:ins w:id="975" w:author="Igor Pastushok R1" w:date="2023-03-02T09:03:00Z">
        <w:r w:rsidR="001D7AD6">
          <w:rPr>
            <w:lang w:eastAsia="zh-CN"/>
          </w:rPr>
          <w:t> </w:t>
        </w:r>
      </w:ins>
      <w:ins w:id="976" w:author="Sapan (0103)" w:date="2023-03-02T05:49:00Z">
        <w:r>
          <w:t>9.3.2.xx</w:t>
        </w:r>
      </w:ins>
    </w:p>
    <w:p w14:paraId="657FD1B0" w14:textId="10538F12" w:rsidR="002B2FA6" w:rsidRPr="00F2731B" w:rsidRDefault="002B2FA6" w:rsidP="002B2FA6">
      <w:pPr>
        <w:rPr>
          <w:ins w:id="977" w:author="Sapan (0103)" w:date="2023-03-02T05:49:00Z"/>
          <w:lang w:eastAsia="zh-CN"/>
        </w:rPr>
      </w:pPr>
      <w:ins w:id="978" w:author="Sapan (0103)" w:date="2023-03-02T05:4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w:t>
        </w:r>
      </w:ins>
      <w:ins w:id="979" w:author="Igor Pastushok R1" w:date="2023-03-02T09:03:00Z">
        <w:r w:rsidR="001D7AD6">
          <w:rPr>
            <w:lang w:eastAsia="zh-CN"/>
          </w:rPr>
          <w:t> </w:t>
        </w:r>
      </w:ins>
      <w:ins w:id="980" w:author="Sapan (0103)" w:date="2023-03-02T05:49:00Z">
        <w:r>
          <w:t>9.3.</w:t>
        </w:r>
        <w:r>
          <w:rPr>
            <w:lang w:eastAsia="zh-CN"/>
          </w:rPr>
          <w:t>2.yy</w:t>
        </w:r>
      </w:ins>
    </w:p>
    <w:p w14:paraId="739C3157" w14:textId="77777777" w:rsidR="002B2FA6" w:rsidRPr="00F2731B" w:rsidRDefault="002B2FA6" w:rsidP="002B2FA6">
      <w:pPr>
        <w:rPr>
          <w:ins w:id="981" w:author="Sapan (0103)" w:date="2023-03-02T05:49:00Z"/>
          <w:noProof/>
        </w:rPr>
      </w:pPr>
      <w:ins w:id="982" w:author="Sapan (0103)" w:date="2023-03-02T05:49:00Z">
        <w:r w:rsidRPr="00F2731B">
          <w:rPr>
            <w:lang w:eastAsia="zh-CN"/>
          </w:rPr>
          <w:t>See subclause </w:t>
        </w:r>
        <w:r>
          <w:t>9.3.zz</w:t>
        </w:r>
        <w:r w:rsidRPr="00F2731B">
          <w:rPr>
            <w:lang w:eastAsia="zh-CN"/>
          </w:rPr>
          <w:t>.</w:t>
        </w:r>
        <w:r>
          <w:rPr>
            <w:lang w:eastAsia="zh-CN"/>
          </w:rPr>
          <w:t>2</w:t>
        </w:r>
        <w:r w:rsidRPr="00F2731B">
          <w:rPr>
            <w:lang w:eastAsia="zh-CN"/>
          </w:rPr>
          <w:t xml:space="preserve"> for the details of usage of this API operation.</w:t>
        </w:r>
      </w:ins>
    </w:p>
    <w:p w14:paraId="4A1DBFBB" w14:textId="0AEA51E2" w:rsidR="002B2FA6" w:rsidRPr="00F2731B" w:rsidRDefault="002B2FA6" w:rsidP="002B2FA6">
      <w:pPr>
        <w:pStyle w:val="Heading4"/>
        <w:rPr>
          <w:ins w:id="983" w:author="Sapan (0103)" w:date="2023-03-02T05:49:00Z"/>
        </w:rPr>
      </w:pPr>
      <w:ins w:id="984" w:author="Sapan (0103)" w:date="2023-03-02T05:49:00Z">
        <w:r>
          <w:t>9</w:t>
        </w:r>
        <w:r w:rsidRPr="00F2731B">
          <w:t>.4</w:t>
        </w:r>
        <w:proofErr w:type="gramStart"/>
        <w:r w:rsidRPr="00F2731B">
          <w:t>.</w:t>
        </w:r>
        <w:r>
          <w:t>a</w:t>
        </w:r>
        <w:r w:rsidRPr="00F2731B">
          <w:t>.</w:t>
        </w:r>
        <w:r>
          <w:t>5</w:t>
        </w:r>
        <w:proofErr w:type="gramEnd"/>
        <w:r w:rsidRPr="00F2731B">
          <w:tab/>
        </w:r>
      </w:ins>
      <w:proofErr w:type="spellStart"/>
      <w:ins w:id="985" w:author="Sapan (0103)" w:date="2023-03-02T05:50:00Z">
        <w:r w:rsidR="00F12853">
          <w:t>Delete</w:t>
        </w:r>
        <w:r w:rsidR="00F12853" w:rsidRPr="005D6207">
          <w:t>_VAL_</w:t>
        </w:r>
        <w:r w:rsidR="00F12853">
          <w:t>Server_provisioning_parameter</w:t>
        </w:r>
      </w:ins>
      <w:proofErr w:type="spellEnd"/>
    </w:p>
    <w:p w14:paraId="72513CC7" w14:textId="0CDA1A5B" w:rsidR="002B2FA6" w:rsidRPr="00F2731B" w:rsidRDefault="002B2FA6" w:rsidP="002B2FA6">
      <w:pPr>
        <w:rPr>
          <w:ins w:id="986" w:author="Sapan (0103)" w:date="2023-03-02T05:49:00Z"/>
        </w:rPr>
      </w:pPr>
      <w:ins w:id="987" w:author="Sapan (0103)" w:date="2023-03-02T05:49:00Z">
        <w:r w:rsidRPr="00F2731B">
          <w:rPr>
            <w:b/>
          </w:rPr>
          <w:t xml:space="preserve">API operation name: </w:t>
        </w:r>
      </w:ins>
      <w:proofErr w:type="spellStart"/>
      <w:ins w:id="988" w:author="Sapan (0103)" w:date="2023-03-02T05:50:00Z">
        <w:r w:rsidR="005B4B0C">
          <w:t>Delete</w:t>
        </w:r>
        <w:r w:rsidR="005B4B0C" w:rsidRPr="005D6207">
          <w:t>_VAL_</w:t>
        </w:r>
        <w:r w:rsidR="005B4B0C">
          <w:t>Server_provisioning_parameter</w:t>
        </w:r>
      </w:ins>
      <w:proofErr w:type="spellEnd"/>
    </w:p>
    <w:p w14:paraId="319581F3" w14:textId="77777777" w:rsidR="002B2FA6" w:rsidRPr="00F2731B" w:rsidRDefault="002B2FA6" w:rsidP="002B2FA6">
      <w:pPr>
        <w:rPr>
          <w:ins w:id="989" w:author="Sapan (0103)" w:date="2023-03-02T05:49:00Z"/>
          <w:lang w:eastAsia="zh-CN"/>
        </w:rPr>
      </w:pPr>
      <w:ins w:id="990" w:author="Sapan (0103)" w:date="2023-03-02T05:49:00Z">
        <w:r w:rsidRPr="00F2731B">
          <w:rPr>
            <w:b/>
          </w:rPr>
          <w:t>Description:</w:t>
        </w:r>
        <w:r w:rsidRPr="00F2731B">
          <w:t xml:space="preserve"> </w:t>
        </w:r>
        <w:r>
          <w:t>Provisioning of VAL service configuration to LM-S</w:t>
        </w:r>
        <w:r w:rsidRPr="00F2731B">
          <w:t>.</w:t>
        </w:r>
      </w:ins>
    </w:p>
    <w:p w14:paraId="4FA7113B" w14:textId="77777777" w:rsidR="002B2FA6" w:rsidRPr="00F2731B" w:rsidRDefault="002B2FA6" w:rsidP="002B2FA6">
      <w:pPr>
        <w:rPr>
          <w:ins w:id="991" w:author="Sapan (0103)" w:date="2023-03-02T05:49:00Z"/>
        </w:rPr>
      </w:pPr>
      <w:ins w:id="992" w:author="Sapan (0103)" w:date="2023-03-02T05:49:00Z">
        <w:r w:rsidRPr="00F2731B">
          <w:rPr>
            <w:b/>
          </w:rPr>
          <w:t>Known Consumers:</w:t>
        </w:r>
        <w:r w:rsidRPr="00F2731B">
          <w:t xml:space="preserve"> VAL server.</w:t>
        </w:r>
      </w:ins>
    </w:p>
    <w:p w14:paraId="574CE8FC" w14:textId="05EFA7DE" w:rsidR="002B2FA6" w:rsidRPr="00F2731B" w:rsidRDefault="002B2FA6" w:rsidP="002B2FA6">
      <w:pPr>
        <w:rPr>
          <w:ins w:id="993" w:author="Sapan (0103)" w:date="2023-03-02T05:49:00Z"/>
          <w:lang w:eastAsia="zh-CN"/>
        </w:rPr>
      </w:pPr>
      <w:ins w:id="994" w:author="Sapan (0103)" w:date="2023-03-02T05:49:00Z">
        <w:r w:rsidRPr="00F2731B">
          <w:rPr>
            <w:rFonts w:hint="eastAsia"/>
            <w:b/>
            <w:lang w:eastAsia="zh-CN"/>
          </w:rPr>
          <w:t>Input</w:t>
        </w:r>
        <w:r w:rsidRPr="00F2731B">
          <w:rPr>
            <w:b/>
            <w:lang w:eastAsia="zh-CN"/>
          </w:rPr>
          <w:t>s</w:t>
        </w:r>
        <w:r w:rsidRPr="00F2731B">
          <w:rPr>
            <w:rFonts w:hint="eastAsia"/>
            <w:b/>
            <w:lang w:eastAsia="zh-CN"/>
          </w:rPr>
          <w:t xml:space="preserve">: </w:t>
        </w:r>
        <w:r w:rsidRPr="00F2731B">
          <w:rPr>
            <w:lang w:eastAsia="zh-CN"/>
          </w:rPr>
          <w:t>See subclause</w:t>
        </w:r>
      </w:ins>
      <w:ins w:id="995" w:author="Igor Pastushok R1" w:date="2023-03-02T09:02:00Z">
        <w:r w:rsidR="001D7AD6">
          <w:rPr>
            <w:lang w:eastAsia="zh-CN"/>
          </w:rPr>
          <w:t> </w:t>
        </w:r>
      </w:ins>
      <w:ins w:id="996" w:author="Sapan (0103)" w:date="2023-03-02T05:49:00Z">
        <w:r>
          <w:t>9.3.2.</w:t>
        </w:r>
      </w:ins>
      <w:ins w:id="997" w:author="Sapan (0103)" w:date="2023-03-02T05:51:00Z">
        <w:r w:rsidR="00844D75">
          <w:t>C</w:t>
        </w:r>
      </w:ins>
    </w:p>
    <w:p w14:paraId="3C93029C" w14:textId="4622CCF6" w:rsidR="002B2FA6" w:rsidRPr="00F2731B" w:rsidRDefault="002B2FA6" w:rsidP="002B2FA6">
      <w:pPr>
        <w:rPr>
          <w:ins w:id="998" w:author="Sapan (0103)" w:date="2023-03-02T05:49:00Z"/>
          <w:lang w:eastAsia="zh-CN"/>
        </w:rPr>
      </w:pPr>
      <w:ins w:id="999" w:author="Sapan (0103)" w:date="2023-03-02T05:49:00Z">
        <w:r w:rsidRPr="00F2731B">
          <w:rPr>
            <w:rFonts w:hint="eastAsia"/>
            <w:b/>
            <w:lang w:eastAsia="zh-CN"/>
          </w:rPr>
          <w:t>Output</w:t>
        </w:r>
        <w:r w:rsidRPr="00F2731B">
          <w:rPr>
            <w:b/>
            <w:lang w:eastAsia="zh-CN"/>
          </w:rPr>
          <w:t>s</w:t>
        </w:r>
        <w:r w:rsidRPr="00F2731B">
          <w:rPr>
            <w:rFonts w:hint="eastAsia"/>
            <w:b/>
            <w:lang w:eastAsia="zh-CN"/>
          </w:rPr>
          <w:t>:</w:t>
        </w:r>
        <w:r w:rsidRPr="00F2731B">
          <w:rPr>
            <w:rFonts w:hint="eastAsia"/>
            <w:lang w:eastAsia="zh-CN"/>
          </w:rPr>
          <w:t xml:space="preserve"> </w:t>
        </w:r>
        <w:r w:rsidRPr="00F2731B">
          <w:rPr>
            <w:lang w:eastAsia="zh-CN"/>
          </w:rPr>
          <w:t>See subclause</w:t>
        </w:r>
      </w:ins>
      <w:ins w:id="1000" w:author="Igor Pastushok R1" w:date="2023-03-02T09:02:00Z">
        <w:r w:rsidR="001D7AD6">
          <w:rPr>
            <w:lang w:eastAsia="zh-CN"/>
          </w:rPr>
          <w:t> </w:t>
        </w:r>
      </w:ins>
      <w:ins w:id="1001" w:author="Sapan (0103)" w:date="2023-03-02T05:49:00Z">
        <w:r>
          <w:t>9.3.</w:t>
        </w:r>
        <w:r>
          <w:rPr>
            <w:lang w:eastAsia="zh-CN"/>
          </w:rPr>
          <w:t>2.</w:t>
        </w:r>
      </w:ins>
      <w:ins w:id="1002" w:author="Sapan (0103)" w:date="2023-03-02T05:51:00Z">
        <w:r w:rsidR="00844D75">
          <w:rPr>
            <w:lang w:eastAsia="zh-CN"/>
          </w:rPr>
          <w:t>D</w:t>
        </w:r>
      </w:ins>
    </w:p>
    <w:p w14:paraId="6ED7E632" w14:textId="7F0E053F" w:rsidR="002B2FA6" w:rsidRPr="00F2731B" w:rsidRDefault="002B2FA6" w:rsidP="002B2FA6">
      <w:pPr>
        <w:rPr>
          <w:ins w:id="1003" w:author="Sapan (0103)" w:date="2023-03-02T05:49:00Z"/>
          <w:noProof/>
        </w:rPr>
      </w:pPr>
      <w:ins w:id="1004" w:author="Sapan (0103)" w:date="2023-03-02T05:49:00Z">
        <w:r w:rsidRPr="00F2731B">
          <w:rPr>
            <w:lang w:eastAsia="zh-CN"/>
          </w:rPr>
          <w:t>See subclause </w:t>
        </w:r>
        <w:r>
          <w:t>9.3.zz</w:t>
        </w:r>
        <w:r w:rsidRPr="00F2731B">
          <w:rPr>
            <w:lang w:eastAsia="zh-CN"/>
          </w:rPr>
          <w:t>.</w:t>
        </w:r>
      </w:ins>
      <w:ins w:id="1005" w:author="Sapan (0103)" w:date="2023-03-02T05:51:00Z">
        <w:r w:rsidR="00844D75">
          <w:rPr>
            <w:lang w:eastAsia="zh-CN"/>
          </w:rPr>
          <w:t>4</w:t>
        </w:r>
      </w:ins>
      <w:ins w:id="1006" w:author="Sapan (0103)" w:date="2023-03-02T05:49:00Z">
        <w:r w:rsidRPr="00F2731B">
          <w:rPr>
            <w:lang w:eastAsia="zh-CN"/>
          </w:rPr>
          <w:t xml:space="preserve"> for the details of usage of this API operation.</w:t>
        </w:r>
      </w:ins>
    </w:p>
    <w:p w14:paraId="1B1F56D6" w14:textId="669AA7DD" w:rsidR="00FA415A" w:rsidRPr="005D6207" w:rsidRDefault="00FA415A" w:rsidP="00FA415A">
      <w:pPr>
        <w:pStyle w:val="Heading4"/>
        <w:rPr>
          <w:ins w:id="1007" w:author="Igor Pastushok R1" w:date="2023-03-02T16:46:00Z"/>
          <w:lang w:eastAsia="zh-CN"/>
        </w:rPr>
      </w:pPr>
      <w:ins w:id="1008" w:author="Igor Pastushok R1" w:date="2023-03-02T16:46:00Z">
        <w:r w:rsidRPr="005D6207">
          <w:rPr>
            <w:lang w:eastAsia="zh-CN"/>
          </w:rPr>
          <w:lastRenderedPageBreak/>
          <w:t>9.4</w:t>
        </w:r>
        <w:proofErr w:type="gramStart"/>
        <w:r w:rsidRPr="005D6207">
          <w:rPr>
            <w:lang w:eastAsia="zh-CN"/>
          </w:rPr>
          <w:t>.</w:t>
        </w:r>
      </w:ins>
      <w:ins w:id="1009" w:author="Igor Pastushok R1" w:date="2023-03-02T16:47:00Z">
        <w:r>
          <w:rPr>
            <w:lang w:eastAsia="zh-CN"/>
          </w:rPr>
          <w:t>a</w:t>
        </w:r>
      </w:ins>
      <w:ins w:id="1010" w:author="Igor Pastushok R1" w:date="2023-03-02T16:46:00Z">
        <w:r w:rsidRPr="005D6207">
          <w:rPr>
            <w:lang w:eastAsia="zh-CN"/>
          </w:rPr>
          <w:t>.</w:t>
        </w:r>
      </w:ins>
      <w:ins w:id="1011" w:author="Igor Pastushok R1" w:date="2023-03-02T16:47:00Z">
        <w:r>
          <w:rPr>
            <w:lang w:eastAsia="zh-CN"/>
          </w:rPr>
          <w:t>6</w:t>
        </w:r>
      </w:ins>
      <w:proofErr w:type="gramEnd"/>
      <w:ins w:id="1012" w:author="Igor Pastushok R1" w:date="2023-03-02T16:46:00Z">
        <w:r w:rsidRPr="005D6207">
          <w:rPr>
            <w:lang w:eastAsia="zh-CN"/>
          </w:rPr>
          <w:tab/>
        </w:r>
        <w:proofErr w:type="spellStart"/>
        <w:r w:rsidRPr="005D6207">
          <w:t>Subscribe_VAL_Service_Area_</w:t>
        </w:r>
        <w:r>
          <w:t>Change</w:t>
        </w:r>
        <w:r w:rsidRPr="005D6207">
          <w:t>_Event</w:t>
        </w:r>
        <w:proofErr w:type="spellEnd"/>
      </w:ins>
    </w:p>
    <w:p w14:paraId="1C530338" w14:textId="77777777" w:rsidR="00FA415A" w:rsidRPr="005D6207" w:rsidRDefault="00FA415A" w:rsidP="00FA415A">
      <w:pPr>
        <w:rPr>
          <w:ins w:id="1013" w:author="Igor Pastushok R1" w:date="2023-03-02T16:46:00Z"/>
        </w:rPr>
      </w:pPr>
      <w:ins w:id="1014" w:author="Igor Pastushok R1" w:date="2023-03-02T16:46:00Z">
        <w:r w:rsidRPr="005D6207">
          <w:rPr>
            <w:b/>
          </w:rPr>
          <w:t xml:space="preserve">API operation name: </w:t>
        </w:r>
        <w:proofErr w:type="spellStart"/>
        <w:r w:rsidRPr="005D6207">
          <w:t>Subscribe_VAL_Service_Area_</w:t>
        </w:r>
        <w:r>
          <w:t>Change</w:t>
        </w:r>
        <w:r w:rsidRPr="005D6207">
          <w:t>_Event</w:t>
        </w:r>
        <w:proofErr w:type="spellEnd"/>
      </w:ins>
    </w:p>
    <w:p w14:paraId="37AF4D04" w14:textId="77777777" w:rsidR="00FA415A" w:rsidRPr="005D6207" w:rsidRDefault="00FA415A" w:rsidP="00FA415A">
      <w:pPr>
        <w:rPr>
          <w:ins w:id="1015" w:author="Igor Pastushok R1" w:date="2023-03-02T16:46:00Z"/>
          <w:lang w:eastAsia="zh-CN"/>
        </w:rPr>
      </w:pPr>
      <w:ins w:id="1016" w:author="Igor Pastushok R1" w:date="2023-03-02T16:46:00Z">
        <w:r w:rsidRPr="005D6207">
          <w:rPr>
            <w:b/>
          </w:rPr>
          <w:t>Description:</w:t>
        </w:r>
        <w:r w:rsidRPr="005D6207">
          <w:t xml:space="preserve"> Subscription to the VAL service area identifiers </w:t>
        </w:r>
        <w:r>
          <w:t>change</w:t>
        </w:r>
        <w:r w:rsidRPr="005D6207">
          <w:t xml:space="preserve"> events.</w:t>
        </w:r>
      </w:ins>
    </w:p>
    <w:p w14:paraId="5B2A6BD7" w14:textId="77777777" w:rsidR="00FA415A" w:rsidRPr="005D6207" w:rsidRDefault="00FA415A" w:rsidP="00FA415A">
      <w:pPr>
        <w:rPr>
          <w:ins w:id="1017" w:author="Igor Pastushok R1" w:date="2023-03-02T16:46:00Z"/>
        </w:rPr>
      </w:pPr>
      <w:ins w:id="1018" w:author="Igor Pastushok R1" w:date="2023-03-02T16:46:00Z">
        <w:r w:rsidRPr="005D6207">
          <w:rPr>
            <w:b/>
          </w:rPr>
          <w:t>Known Consumers:</w:t>
        </w:r>
        <w:r w:rsidRPr="005D6207">
          <w:t xml:space="preserve"> VAL server.</w:t>
        </w:r>
      </w:ins>
    </w:p>
    <w:p w14:paraId="05780BB3" w14:textId="55C0484D" w:rsidR="00FA415A" w:rsidRPr="005D6207" w:rsidRDefault="00FA415A" w:rsidP="00FA415A">
      <w:pPr>
        <w:rPr>
          <w:ins w:id="1019" w:author="Igor Pastushok R1" w:date="2023-03-02T16:46:00Z"/>
          <w:lang w:eastAsia="zh-CN"/>
        </w:rPr>
      </w:pPr>
      <w:ins w:id="1020" w:author="Igor Pastushok R1" w:date="2023-03-02T16:46: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ins>
      <w:ins w:id="1021" w:author="Igor Pastushok R1" w:date="2023-03-02T16:48:00Z">
        <w:r w:rsidR="00764FE4">
          <w:rPr>
            <w:lang w:eastAsia="zh-CN"/>
          </w:rPr>
          <w:t>E</w:t>
        </w:r>
      </w:ins>
    </w:p>
    <w:p w14:paraId="6965776A" w14:textId="3FF840AD" w:rsidR="00FA415A" w:rsidRPr="005D6207" w:rsidRDefault="00FA415A" w:rsidP="00FA415A">
      <w:pPr>
        <w:rPr>
          <w:ins w:id="1022" w:author="Igor Pastushok R1" w:date="2023-03-02T16:46:00Z"/>
          <w:lang w:eastAsia="zh-CN"/>
        </w:rPr>
      </w:pPr>
      <w:ins w:id="1023" w:author="Igor Pastushok R1" w:date="2023-03-02T16:46:00Z">
        <w:r w:rsidRPr="005D6207">
          <w:rPr>
            <w:rFonts w:hint="eastAsia"/>
            <w:b/>
            <w:lang w:eastAsia="zh-CN"/>
          </w:rPr>
          <w:t>Output</w:t>
        </w:r>
        <w:r w:rsidRPr="005D6207">
          <w:rPr>
            <w:b/>
            <w:lang w:eastAsia="zh-CN"/>
          </w:rPr>
          <w:t>s</w:t>
        </w:r>
        <w:r w:rsidRPr="005D6207">
          <w:rPr>
            <w:rFonts w:hint="eastAsia"/>
            <w:b/>
            <w:lang w:eastAsia="zh-CN"/>
          </w:rPr>
          <w:t>:</w:t>
        </w:r>
        <w:r w:rsidRPr="005D6207">
          <w:rPr>
            <w:rFonts w:hint="eastAsia"/>
            <w:lang w:eastAsia="zh-CN"/>
          </w:rPr>
          <w:t xml:space="preserve"> </w:t>
        </w:r>
        <w:r w:rsidRPr="005D6207">
          <w:rPr>
            <w:lang w:eastAsia="zh-CN"/>
          </w:rPr>
          <w:t>See subclause 9.3.2.</w:t>
        </w:r>
      </w:ins>
      <w:ins w:id="1024" w:author="Igor Pastushok R1" w:date="2023-03-02T16:48:00Z">
        <w:r w:rsidR="00764FE4">
          <w:rPr>
            <w:lang w:eastAsia="zh-CN"/>
          </w:rPr>
          <w:t>F</w:t>
        </w:r>
      </w:ins>
    </w:p>
    <w:p w14:paraId="74A30FD8" w14:textId="267E88F8" w:rsidR="00FA415A" w:rsidRPr="005D6207" w:rsidRDefault="00FA415A" w:rsidP="00FA415A">
      <w:pPr>
        <w:rPr>
          <w:ins w:id="1025" w:author="Igor Pastushok R1" w:date="2023-03-02T16:46:00Z"/>
          <w:lang w:eastAsia="zh-CN"/>
        </w:rPr>
      </w:pPr>
      <w:ins w:id="1026" w:author="Igor Pastushok R1" w:date="2023-03-02T16:46:00Z">
        <w:r w:rsidRPr="005D6207">
          <w:rPr>
            <w:lang w:eastAsia="zh-CN"/>
          </w:rPr>
          <w:t>See subclause 9.3.</w:t>
        </w:r>
      </w:ins>
      <w:ins w:id="1027" w:author="Igor Pastushok R1" w:date="2023-03-02T16:48:00Z">
        <w:r w:rsidR="00764FE4">
          <w:rPr>
            <w:lang w:eastAsia="zh-CN"/>
          </w:rPr>
          <w:t>zz</w:t>
        </w:r>
      </w:ins>
      <w:ins w:id="1028" w:author="Igor Pastushok R1" w:date="2023-03-02T16:46:00Z">
        <w:r w:rsidRPr="005D6207">
          <w:rPr>
            <w:lang w:eastAsia="zh-CN"/>
          </w:rPr>
          <w:t>.5 for the details of usage of this API operation.</w:t>
        </w:r>
      </w:ins>
    </w:p>
    <w:p w14:paraId="2F71EA84" w14:textId="27B65363" w:rsidR="00FA415A" w:rsidRPr="005D6207" w:rsidRDefault="00FA415A" w:rsidP="00FA415A">
      <w:pPr>
        <w:pStyle w:val="Heading4"/>
        <w:rPr>
          <w:ins w:id="1029" w:author="Igor Pastushok R1" w:date="2023-03-02T16:46:00Z"/>
          <w:lang w:eastAsia="zh-CN"/>
        </w:rPr>
      </w:pPr>
      <w:ins w:id="1030" w:author="Igor Pastushok R1" w:date="2023-03-02T16:46:00Z">
        <w:r w:rsidRPr="005D6207">
          <w:rPr>
            <w:lang w:eastAsia="zh-CN"/>
          </w:rPr>
          <w:t>9.4</w:t>
        </w:r>
        <w:proofErr w:type="gramStart"/>
        <w:r w:rsidRPr="005D6207">
          <w:rPr>
            <w:lang w:eastAsia="zh-CN"/>
          </w:rPr>
          <w:t>.</w:t>
        </w:r>
      </w:ins>
      <w:ins w:id="1031" w:author="Igor Pastushok R1" w:date="2023-03-02T16:47:00Z">
        <w:r>
          <w:rPr>
            <w:lang w:eastAsia="zh-CN"/>
          </w:rPr>
          <w:t>a</w:t>
        </w:r>
      </w:ins>
      <w:ins w:id="1032" w:author="Igor Pastushok R1" w:date="2023-03-02T16:46:00Z">
        <w:r w:rsidRPr="005D6207">
          <w:rPr>
            <w:lang w:eastAsia="zh-CN"/>
          </w:rPr>
          <w:t>.</w:t>
        </w:r>
      </w:ins>
      <w:ins w:id="1033" w:author="Igor Pastushok R1" w:date="2023-03-02T16:47:00Z">
        <w:r>
          <w:rPr>
            <w:lang w:eastAsia="zh-CN"/>
          </w:rPr>
          <w:t>7</w:t>
        </w:r>
      </w:ins>
      <w:proofErr w:type="gramEnd"/>
      <w:ins w:id="1034" w:author="Igor Pastushok R1" w:date="2023-03-02T16:46:00Z">
        <w:r w:rsidRPr="005D6207">
          <w:rPr>
            <w:lang w:eastAsia="zh-CN"/>
          </w:rPr>
          <w:tab/>
        </w:r>
        <w:proofErr w:type="spellStart"/>
        <w:r w:rsidRPr="005D6207">
          <w:t>Notify_VAL_Service_Area_Change_Event</w:t>
        </w:r>
        <w:proofErr w:type="spellEnd"/>
      </w:ins>
    </w:p>
    <w:p w14:paraId="403E90E9" w14:textId="77777777" w:rsidR="00FA415A" w:rsidRPr="005D6207" w:rsidRDefault="00FA415A" w:rsidP="00FA415A">
      <w:pPr>
        <w:rPr>
          <w:ins w:id="1035" w:author="Igor Pastushok R1" w:date="2023-03-02T16:46:00Z"/>
        </w:rPr>
      </w:pPr>
      <w:ins w:id="1036" w:author="Igor Pastushok R1" w:date="2023-03-02T16:46:00Z">
        <w:r w:rsidRPr="005D6207">
          <w:rPr>
            <w:b/>
          </w:rPr>
          <w:t xml:space="preserve">API operation name: </w:t>
        </w:r>
        <w:proofErr w:type="spellStart"/>
        <w:r w:rsidRPr="005D6207">
          <w:t>Notify_VAL_Service_Area_Change_Event</w:t>
        </w:r>
        <w:proofErr w:type="spellEnd"/>
      </w:ins>
    </w:p>
    <w:p w14:paraId="3B4A1502" w14:textId="77777777" w:rsidR="00FA415A" w:rsidRPr="005D6207" w:rsidRDefault="00FA415A" w:rsidP="00FA415A">
      <w:pPr>
        <w:rPr>
          <w:ins w:id="1037" w:author="Igor Pastushok R1" w:date="2023-03-02T16:46:00Z"/>
          <w:lang w:eastAsia="zh-CN"/>
        </w:rPr>
      </w:pPr>
      <w:ins w:id="1038" w:author="Igor Pastushok R1" w:date="2023-03-02T16:46:00Z">
        <w:r w:rsidRPr="005D6207">
          <w:rPr>
            <w:b/>
          </w:rPr>
          <w:t>Description:</w:t>
        </w:r>
        <w:r w:rsidRPr="005D6207">
          <w:t xml:space="preserve"> Notifying the VAL server about the VAL service area identifier </w:t>
        </w:r>
        <w:r>
          <w:t>change</w:t>
        </w:r>
        <w:r w:rsidRPr="005D6207">
          <w:t xml:space="preserve"> events.</w:t>
        </w:r>
      </w:ins>
    </w:p>
    <w:p w14:paraId="2414C9D1" w14:textId="77777777" w:rsidR="00FA415A" w:rsidRPr="005D6207" w:rsidRDefault="00FA415A" w:rsidP="00FA415A">
      <w:pPr>
        <w:rPr>
          <w:ins w:id="1039" w:author="Igor Pastushok R1" w:date="2023-03-02T16:46:00Z"/>
        </w:rPr>
      </w:pPr>
      <w:ins w:id="1040" w:author="Igor Pastushok R1" w:date="2023-03-02T16:46:00Z">
        <w:r w:rsidRPr="005D6207">
          <w:rPr>
            <w:b/>
          </w:rPr>
          <w:t>Known Consumers:</w:t>
        </w:r>
        <w:r w:rsidRPr="005D6207">
          <w:t xml:space="preserve"> VAL server.</w:t>
        </w:r>
      </w:ins>
    </w:p>
    <w:p w14:paraId="4C8F1378" w14:textId="76EFA0F6" w:rsidR="00FA415A" w:rsidRPr="005D6207" w:rsidRDefault="00FA415A" w:rsidP="00FA415A">
      <w:pPr>
        <w:rPr>
          <w:ins w:id="1041" w:author="Igor Pastushok R1" w:date="2023-03-02T16:46:00Z"/>
          <w:lang w:eastAsia="zh-CN"/>
        </w:rPr>
      </w:pPr>
      <w:ins w:id="1042" w:author="Igor Pastushok R1" w:date="2023-03-02T16:46: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ins>
      <w:ins w:id="1043" w:author="Igor Pastushok R1" w:date="2023-03-02T16:47:00Z">
        <w:r>
          <w:rPr>
            <w:lang w:eastAsia="zh-CN"/>
          </w:rPr>
          <w:t>G</w:t>
        </w:r>
      </w:ins>
    </w:p>
    <w:p w14:paraId="27EAB371" w14:textId="77777777" w:rsidR="00FA415A" w:rsidRPr="005D6207" w:rsidRDefault="00FA415A" w:rsidP="00FA415A">
      <w:pPr>
        <w:rPr>
          <w:ins w:id="1044" w:author="Igor Pastushok R1" w:date="2023-03-02T16:46:00Z"/>
          <w:lang w:eastAsia="zh-CN"/>
        </w:rPr>
      </w:pPr>
      <w:ins w:id="1045" w:author="Igor Pastushok R1" w:date="2023-03-02T16:46:00Z">
        <w:r w:rsidRPr="005D6207">
          <w:rPr>
            <w:rFonts w:hint="eastAsia"/>
            <w:b/>
            <w:lang w:eastAsia="zh-CN"/>
          </w:rPr>
          <w:t>Output</w:t>
        </w:r>
        <w:r w:rsidRPr="005D6207">
          <w:rPr>
            <w:b/>
            <w:lang w:eastAsia="zh-CN"/>
          </w:rPr>
          <w:t>s</w:t>
        </w:r>
        <w:r w:rsidRPr="005D6207">
          <w:rPr>
            <w:rFonts w:hint="eastAsia"/>
            <w:b/>
            <w:lang w:eastAsia="zh-CN"/>
          </w:rPr>
          <w:t>:</w:t>
        </w:r>
        <w:r w:rsidRPr="005D6207">
          <w:rPr>
            <w:rFonts w:hint="eastAsia"/>
            <w:lang w:eastAsia="zh-CN"/>
          </w:rPr>
          <w:t xml:space="preserve"> </w:t>
        </w:r>
        <w:r w:rsidRPr="005D6207">
          <w:rPr>
            <w:lang w:eastAsia="zh-CN"/>
          </w:rPr>
          <w:t>None.</w:t>
        </w:r>
      </w:ins>
    </w:p>
    <w:p w14:paraId="71F2CF83" w14:textId="357F2754" w:rsidR="00FA415A" w:rsidRPr="005D6207" w:rsidRDefault="00FA415A" w:rsidP="00FA415A">
      <w:pPr>
        <w:rPr>
          <w:ins w:id="1046" w:author="Igor Pastushok R1" w:date="2023-03-02T16:46:00Z"/>
          <w:lang w:eastAsia="zh-CN"/>
        </w:rPr>
      </w:pPr>
      <w:ins w:id="1047" w:author="Igor Pastushok R1" w:date="2023-03-02T16:46:00Z">
        <w:r w:rsidRPr="005D6207">
          <w:rPr>
            <w:lang w:eastAsia="zh-CN"/>
          </w:rPr>
          <w:t>See subclause 9.3.</w:t>
        </w:r>
      </w:ins>
      <w:ins w:id="1048" w:author="Igor Pastushok R1" w:date="2023-03-02T16:47:00Z">
        <w:r>
          <w:rPr>
            <w:lang w:eastAsia="zh-CN"/>
          </w:rPr>
          <w:t>zz</w:t>
        </w:r>
      </w:ins>
      <w:ins w:id="1049" w:author="Igor Pastushok R1" w:date="2023-03-02T16:46:00Z">
        <w:r w:rsidRPr="005D6207">
          <w:rPr>
            <w:lang w:eastAsia="zh-CN"/>
          </w:rPr>
          <w:t>.6 for the details of usage of this API operation.</w:t>
        </w:r>
      </w:ins>
    </w:p>
    <w:p w14:paraId="03E1DC7B" w14:textId="77777777" w:rsidR="002B2FA6" w:rsidRPr="00F2731B" w:rsidRDefault="002B2FA6" w:rsidP="004A2DA2">
      <w:pPr>
        <w:rPr>
          <w:ins w:id="1050" w:author="Samsung" w:date="2023-01-02T10:27:00Z"/>
          <w:noProof/>
        </w:rPr>
      </w:pPr>
    </w:p>
    <w:p w14:paraId="67C397D5" w14:textId="77777777" w:rsidR="00963F6D" w:rsidRPr="00C21836" w:rsidRDefault="00963F6D" w:rsidP="00963F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2F40C7C" w14:textId="77777777" w:rsidR="004A2DA2" w:rsidRDefault="004A2DA2">
      <w:pPr>
        <w:rPr>
          <w:noProof/>
        </w:rPr>
      </w:pPr>
    </w:p>
    <w:sectPr w:rsidR="004A2DA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107DF" w14:textId="77777777" w:rsidR="00922DFD" w:rsidRDefault="00922DFD">
      <w:r>
        <w:separator/>
      </w:r>
    </w:p>
  </w:endnote>
  <w:endnote w:type="continuationSeparator" w:id="0">
    <w:p w14:paraId="489421E6" w14:textId="77777777" w:rsidR="00922DFD" w:rsidRDefault="0092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EC363" w14:textId="77777777" w:rsidR="00922DFD" w:rsidRDefault="00922DFD">
      <w:r>
        <w:separator/>
      </w:r>
    </w:p>
  </w:footnote>
  <w:footnote w:type="continuationSeparator" w:id="0">
    <w:p w14:paraId="66E58AFE" w14:textId="77777777" w:rsidR="00922DFD" w:rsidRDefault="00922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7486"/>
    <w:multiLevelType w:val="hybridMultilevel"/>
    <w:tmpl w:val="2FA2B68A"/>
    <w:lvl w:ilvl="0" w:tplc="5DAAA80C">
      <w:start w:val="1"/>
      <w:numFmt w:val="bullet"/>
      <w:lvlText w:val=""/>
      <w:lvlJc w:val="left"/>
      <w:pPr>
        <w:tabs>
          <w:tab w:val="num" w:pos="720"/>
        </w:tabs>
        <w:ind w:left="720" w:hanging="360"/>
      </w:pPr>
      <w:rPr>
        <w:rFonts w:ascii="Symbol" w:hAnsi="Symbol" w:hint="default"/>
      </w:rPr>
    </w:lvl>
    <w:lvl w:ilvl="1" w:tplc="8570B62C">
      <w:numFmt w:val="bullet"/>
      <w:lvlText w:val="•"/>
      <w:lvlJc w:val="left"/>
      <w:pPr>
        <w:tabs>
          <w:tab w:val="num" w:pos="1440"/>
        </w:tabs>
        <w:ind w:left="1440" w:hanging="360"/>
      </w:pPr>
      <w:rPr>
        <w:rFonts w:ascii="Arial" w:hAnsi="Arial" w:hint="default"/>
      </w:rPr>
    </w:lvl>
    <w:lvl w:ilvl="2" w:tplc="6268B516" w:tentative="1">
      <w:start w:val="1"/>
      <w:numFmt w:val="bullet"/>
      <w:lvlText w:val=""/>
      <w:lvlJc w:val="left"/>
      <w:pPr>
        <w:tabs>
          <w:tab w:val="num" w:pos="2160"/>
        </w:tabs>
        <w:ind w:left="2160" w:hanging="360"/>
      </w:pPr>
      <w:rPr>
        <w:rFonts w:ascii="Symbol" w:hAnsi="Symbol" w:hint="default"/>
      </w:rPr>
    </w:lvl>
    <w:lvl w:ilvl="3" w:tplc="B6B4905A" w:tentative="1">
      <w:start w:val="1"/>
      <w:numFmt w:val="bullet"/>
      <w:lvlText w:val=""/>
      <w:lvlJc w:val="left"/>
      <w:pPr>
        <w:tabs>
          <w:tab w:val="num" w:pos="2880"/>
        </w:tabs>
        <w:ind w:left="2880" w:hanging="360"/>
      </w:pPr>
      <w:rPr>
        <w:rFonts w:ascii="Symbol" w:hAnsi="Symbol" w:hint="default"/>
      </w:rPr>
    </w:lvl>
    <w:lvl w:ilvl="4" w:tplc="726C0B78" w:tentative="1">
      <w:start w:val="1"/>
      <w:numFmt w:val="bullet"/>
      <w:lvlText w:val=""/>
      <w:lvlJc w:val="left"/>
      <w:pPr>
        <w:tabs>
          <w:tab w:val="num" w:pos="3600"/>
        </w:tabs>
        <w:ind w:left="3600" w:hanging="360"/>
      </w:pPr>
      <w:rPr>
        <w:rFonts w:ascii="Symbol" w:hAnsi="Symbol" w:hint="default"/>
      </w:rPr>
    </w:lvl>
    <w:lvl w:ilvl="5" w:tplc="5FCC9D16" w:tentative="1">
      <w:start w:val="1"/>
      <w:numFmt w:val="bullet"/>
      <w:lvlText w:val=""/>
      <w:lvlJc w:val="left"/>
      <w:pPr>
        <w:tabs>
          <w:tab w:val="num" w:pos="4320"/>
        </w:tabs>
        <w:ind w:left="4320" w:hanging="360"/>
      </w:pPr>
      <w:rPr>
        <w:rFonts w:ascii="Symbol" w:hAnsi="Symbol" w:hint="default"/>
      </w:rPr>
    </w:lvl>
    <w:lvl w:ilvl="6" w:tplc="CDDAA1A6" w:tentative="1">
      <w:start w:val="1"/>
      <w:numFmt w:val="bullet"/>
      <w:lvlText w:val=""/>
      <w:lvlJc w:val="left"/>
      <w:pPr>
        <w:tabs>
          <w:tab w:val="num" w:pos="5040"/>
        </w:tabs>
        <w:ind w:left="5040" w:hanging="360"/>
      </w:pPr>
      <w:rPr>
        <w:rFonts w:ascii="Symbol" w:hAnsi="Symbol" w:hint="default"/>
      </w:rPr>
    </w:lvl>
    <w:lvl w:ilvl="7" w:tplc="F380401C" w:tentative="1">
      <w:start w:val="1"/>
      <w:numFmt w:val="bullet"/>
      <w:lvlText w:val=""/>
      <w:lvlJc w:val="left"/>
      <w:pPr>
        <w:tabs>
          <w:tab w:val="num" w:pos="5760"/>
        </w:tabs>
        <w:ind w:left="5760" w:hanging="360"/>
      </w:pPr>
      <w:rPr>
        <w:rFonts w:ascii="Symbol" w:hAnsi="Symbol" w:hint="default"/>
      </w:rPr>
    </w:lvl>
    <w:lvl w:ilvl="8" w:tplc="00DA284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A4E59BA"/>
    <w:multiLevelType w:val="hybridMultilevel"/>
    <w:tmpl w:val="DA58E594"/>
    <w:lvl w:ilvl="0" w:tplc="21FE96E8">
      <w:start w:val="1"/>
      <w:numFmt w:val="bullet"/>
      <w:lvlText w:val=""/>
      <w:lvlJc w:val="left"/>
      <w:pPr>
        <w:tabs>
          <w:tab w:val="num" w:pos="720"/>
        </w:tabs>
        <w:ind w:left="720" w:hanging="360"/>
      </w:pPr>
      <w:rPr>
        <w:rFonts w:ascii="Symbol" w:hAnsi="Symbol" w:hint="default"/>
      </w:rPr>
    </w:lvl>
    <w:lvl w:ilvl="1" w:tplc="CD1EA9DE">
      <w:numFmt w:val="bullet"/>
      <w:lvlText w:val="•"/>
      <w:lvlJc w:val="left"/>
      <w:pPr>
        <w:tabs>
          <w:tab w:val="num" w:pos="1440"/>
        </w:tabs>
        <w:ind w:left="1440" w:hanging="360"/>
      </w:pPr>
      <w:rPr>
        <w:rFonts w:ascii="Arial" w:hAnsi="Arial" w:hint="default"/>
      </w:rPr>
    </w:lvl>
    <w:lvl w:ilvl="2" w:tplc="5720FE46" w:tentative="1">
      <w:start w:val="1"/>
      <w:numFmt w:val="bullet"/>
      <w:lvlText w:val=""/>
      <w:lvlJc w:val="left"/>
      <w:pPr>
        <w:tabs>
          <w:tab w:val="num" w:pos="2160"/>
        </w:tabs>
        <w:ind w:left="2160" w:hanging="360"/>
      </w:pPr>
      <w:rPr>
        <w:rFonts w:ascii="Symbol" w:hAnsi="Symbol" w:hint="default"/>
      </w:rPr>
    </w:lvl>
    <w:lvl w:ilvl="3" w:tplc="864CB48A" w:tentative="1">
      <w:start w:val="1"/>
      <w:numFmt w:val="bullet"/>
      <w:lvlText w:val=""/>
      <w:lvlJc w:val="left"/>
      <w:pPr>
        <w:tabs>
          <w:tab w:val="num" w:pos="2880"/>
        </w:tabs>
        <w:ind w:left="2880" w:hanging="360"/>
      </w:pPr>
      <w:rPr>
        <w:rFonts w:ascii="Symbol" w:hAnsi="Symbol" w:hint="default"/>
      </w:rPr>
    </w:lvl>
    <w:lvl w:ilvl="4" w:tplc="BF9A11C2" w:tentative="1">
      <w:start w:val="1"/>
      <w:numFmt w:val="bullet"/>
      <w:lvlText w:val=""/>
      <w:lvlJc w:val="left"/>
      <w:pPr>
        <w:tabs>
          <w:tab w:val="num" w:pos="3600"/>
        </w:tabs>
        <w:ind w:left="3600" w:hanging="360"/>
      </w:pPr>
      <w:rPr>
        <w:rFonts w:ascii="Symbol" w:hAnsi="Symbol" w:hint="default"/>
      </w:rPr>
    </w:lvl>
    <w:lvl w:ilvl="5" w:tplc="C18235D4" w:tentative="1">
      <w:start w:val="1"/>
      <w:numFmt w:val="bullet"/>
      <w:lvlText w:val=""/>
      <w:lvlJc w:val="left"/>
      <w:pPr>
        <w:tabs>
          <w:tab w:val="num" w:pos="4320"/>
        </w:tabs>
        <w:ind w:left="4320" w:hanging="360"/>
      </w:pPr>
      <w:rPr>
        <w:rFonts w:ascii="Symbol" w:hAnsi="Symbol" w:hint="default"/>
      </w:rPr>
    </w:lvl>
    <w:lvl w:ilvl="6" w:tplc="4C4EE34C" w:tentative="1">
      <w:start w:val="1"/>
      <w:numFmt w:val="bullet"/>
      <w:lvlText w:val=""/>
      <w:lvlJc w:val="left"/>
      <w:pPr>
        <w:tabs>
          <w:tab w:val="num" w:pos="5040"/>
        </w:tabs>
        <w:ind w:left="5040" w:hanging="360"/>
      </w:pPr>
      <w:rPr>
        <w:rFonts w:ascii="Symbol" w:hAnsi="Symbol" w:hint="default"/>
      </w:rPr>
    </w:lvl>
    <w:lvl w:ilvl="7" w:tplc="9A88F2CC" w:tentative="1">
      <w:start w:val="1"/>
      <w:numFmt w:val="bullet"/>
      <w:lvlText w:val=""/>
      <w:lvlJc w:val="left"/>
      <w:pPr>
        <w:tabs>
          <w:tab w:val="num" w:pos="5760"/>
        </w:tabs>
        <w:ind w:left="5760" w:hanging="360"/>
      </w:pPr>
      <w:rPr>
        <w:rFonts w:ascii="Symbol" w:hAnsi="Symbol" w:hint="default"/>
      </w:rPr>
    </w:lvl>
    <w:lvl w:ilvl="8" w:tplc="18B2C66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AC75ACF"/>
    <w:multiLevelType w:val="hybridMultilevel"/>
    <w:tmpl w:val="1BC25B72"/>
    <w:lvl w:ilvl="0" w:tplc="4009000B">
      <w:start w:val="2"/>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8A6D56"/>
    <w:multiLevelType w:val="hybridMultilevel"/>
    <w:tmpl w:val="25268D74"/>
    <w:lvl w:ilvl="0" w:tplc="D35643A2">
      <w:start w:val="13"/>
      <w:numFmt w:val="bullet"/>
      <w:lvlText w:val=""/>
      <w:lvlJc w:val="left"/>
      <w:pPr>
        <w:ind w:left="720" w:hanging="360"/>
      </w:pPr>
      <w:rPr>
        <w:rFonts w:ascii="Wingdings" w:eastAsia="Malgun Gothic" w:hAnsi="Wingdings" w:cs="Calibri" w:hint="default"/>
        <w:color w:val="000000"/>
        <w:sz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01">
    <w15:presenceInfo w15:providerId="None" w15:userId="Samsung_1601"/>
  </w15:person>
  <w15:person w15:author="Sapan (0103)">
    <w15:presenceInfo w15:providerId="None" w15:userId="Sapan (0103)"/>
  </w15:person>
  <w15:person w15:author="Igor Pastushok R1">
    <w15:presenceInfo w15:providerId="None" w15:userId="Igor Pastushok R1"/>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CE"/>
    <w:rsid w:val="000361A4"/>
    <w:rsid w:val="000425CC"/>
    <w:rsid w:val="00061201"/>
    <w:rsid w:val="000805F7"/>
    <w:rsid w:val="00091E42"/>
    <w:rsid w:val="00094E2B"/>
    <w:rsid w:val="000A339B"/>
    <w:rsid w:val="000A6394"/>
    <w:rsid w:val="000A6868"/>
    <w:rsid w:val="000B6185"/>
    <w:rsid w:val="000B7FED"/>
    <w:rsid w:val="000C038A"/>
    <w:rsid w:val="000C6598"/>
    <w:rsid w:val="000D44B3"/>
    <w:rsid w:val="00100A53"/>
    <w:rsid w:val="00112A5A"/>
    <w:rsid w:val="0013676F"/>
    <w:rsid w:val="00145D43"/>
    <w:rsid w:val="00155D93"/>
    <w:rsid w:val="00181E54"/>
    <w:rsid w:val="00192C46"/>
    <w:rsid w:val="001A08B3"/>
    <w:rsid w:val="001A56DC"/>
    <w:rsid w:val="001A7B60"/>
    <w:rsid w:val="001B52F0"/>
    <w:rsid w:val="001B7A65"/>
    <w:rsid w:val="001C5C79"/>
    <w:rsid w:val="001D41AF"/>
    <w:rsid w:val="001D52B7"/>
    <w:rsid w:val="001D7AD6"/>
    <w:rsid w:val="001E41F3"/>
    <w:rsid w:val="00204DF5"/>
    <w:rsid w:val="00217F89"/>
    <w:rsid w:val="002377CC"/>
    <w:rsid w:val="002578AA"/>
    <w:rsid w:val="0026004D"/>
    <w:rsid w:val="002640DD"/>
    <w:rsid w:val="00275D12"/>
    <w:rsid w:val="00283121"/>
    <w:rsid w:val="00284FEB"/>
    <w:rsid w:val="002860C4"/>
    <w:rsid w:val="00286A31"/>
    <w:rsid w:val="0029102F"/>
    <w:rsid w:val="0029109A"/>
    <w:rsid w:val="002B2478"/>
    <w:rsid w:val="002B2FA6"/>
    <w:rsid w:val="002B5741"/>
    <w:rsid w:val="002C40AD"/>
    <w:rsid w:val="002E472E"/>
    <w:rsid w:val="00305409"/>
    <w:rsid w:val="003609EF"/>
    <w:rsid w:val="0036231A"/>
    <w:rsid w:val="00370222"/>
    <w:rsid w:val="00374DD4"/>
    <w:rsid w:val="00376EED"/>
    <w:rsid w:val="00386863"/>
    <w:rsid w:val="0039436F"/>
    <w:rsid w:val="003E1A36"/>
    <w:rsid w:val="003F0D80"/>
    <w:rsid w:val="00410371"/>
    <w:rsid w:val="004242F1"/>
    <w:rsid w:val="00431D6A"/>
    <w:rsid w:val="004331B4"/>
    <w:rsid w:val="004430C9"/>
    <w:rsid w:val="004673FD"/>
    <w:rsid w:val="00474933"/>
    <w:rsid w:val="00481EC1"/>
    <w:rsid w:val="004951F2"/>
    <w:rsid w:val="004A2DA2"/>
    <w:rsid w:val="004B75B7"/>
    <w:rsid w:val="004F378D"/>
    <w:rsid w:val="005141D9"/>
    <w:rsid w:val="0051580D"/>
    <w:rsid w:val="00527939"/>
    <w:rsid w:val="005355DC"/>
    <w:rsid w:val="00545C3F"/>
    <w:rsid w:val="00547111"/>
    <w:rsid w:val="0054785D"/>
    <w:rsid w:val="00553AF3"/>
    <w:rsid w:val="00592D74"/>
    <w:rsid w:val="005A14DB"/>
    <w:rsid w:val="005B4B0C"/>
    <w:rsid w:val="005B5155"/>
    <w:rsid w:val="005B796F"/>
    <w:rsid w:val="005C5088"/>
    <w:rsid w:val="005E2C44"/>
    <w:rsid w:val="00621188"/>
    <w:rsid w:val="006257ED"/>
    <w:rsid w:val="00653DE4"/>
    <w:rsid w:val="00665C47"/>
    <w:rsid w:val="00695808"/>
    <w:rsid w:val="00695B1F"/>
    <w:rsid w:val="006B4532"/>
    <w:rsid w:val="006B46FB"/>
    <w:rsid w:val="006E21FB"/>
    <w:rsid w:val="006F0F8C"/>
    <w:rsid w:val="00700208"/>
    <w:rsid w:val="0070341E"/>
    <w:rsid w:val="00715828"/>
    <w:rsid w:val="007208C7"/>
    <w:rsid w:val="00751698"/>
    <w:rsid w:val="00754937"/>
    <w:rsid w:val="00764784"/>
    <w:rsid w:val="00764FE4"/>
    <w:rsid w:val="00767C09"/>
    <w:rsid w:val="00781C4A"/>
    <w:rsid w:val="00783722"/>
    <w:rsid w:val="00792342"/>
    <w:rsid w:val="007977A8"/>
    <w:rsid w:val="007B512A"/>
    <w:rsid w:val="007C1A2F"/>
    <w:rsid w:val="007C2097"/>
    <w:rsid w:val="007D6A07"/>
    <w:rsid w:val="007E732D"/>
    <w:rsid w:val="007F7259"/>
    <w:rsid w:val="008040A8"/>
    <w:rsid w:val="008279FA"/>
    <w:rsid w:val="00831158"/>
    <w:rsid w:val="00844D75"/>
    <w:rsid w:val="008509C5"/>
    <w:rsid w:val="008626E7"/>
    <w:rsid w:val="00864274"/>
    <w:rsid w:val="00870EE7"/>
    <w:rsid w:val="008849B1"/>
    <w:rsid w:val="00884D56"/>
    <w:rsid w:val="008863B9"/>
    <w:rsid w:val="008A45A6"/>
    <w:rsid w:val="008D3CCC"/>
    <w:rsid w:val="008E0CD9"/>
    <w:rsid w:val="008F3789"/>
    <w:rsid w:val="008F686C"/>
    <w:rsid w:val="00900316"/>
    <w:rsid w:val="00911EE9"/>
    <w:rsid w:val="009148DE"/>
    <w:rsid w:val="00916929"/>
    <w:rsid w:val="00922DFD"/>
    <w:rsid w:val="00941E30"/>
    <w:rsid w:val="00945973"/>
    <w:rsid w:val="009459BB"/>
    <w:rsid w:val="00963E52"/>
    <w:rsid w:val="00963F6D"/>
    <w:rsid w:val="00967F2B"/>
    <w:rsid w:val="009777D9"/>
    <w:rsid w:val="00991B88"/>
    <w:rsid w:val="00992F7A"/>
    <w:rsid w:val="009A5753"/>
    <w:rsid w:val="009A579D"/>
    <w:rsid w:val="009B1FE0"/>
    <w:rsid w:val="009C211F"/>
    <w:rsid w:val="009E3297"/>
    <w:rsid w:val="009E48F9"/>
    <w:rsid w:val="009F734F"/>
    <w:rsid w:val="00A122D2"/>
    <w:rsid w:val="00A16496"/>
    <w:rsid w:val="00A246B6"/>
    <w:rsid w:val="00A449A0"/>
    <w:rsid w:val="00A47E70"/>
    <w:rsid w:val="00A50CF0"/>
    <w:rsid w:val="00A63142"/>
    <w:rsid w:val="00A71094"/>
    <w:rsid w:val="00A7671C"/>
    <w:rsid w:val="00AA2CBC"/>
    <w:rsid w:val="00AC5820"/>
    <w:rsid w:val="00AC6D68"/>
    <w:rsid w:val="00AD1CD8"/>
    <w:rsid w:val="00AF2523"/>
    <w:rsid w:val="00B02B6A"/>
    <w:rsid w:val="00B10DB2"/>
    <w:rsid w:val="00B258BB"/>
    <w:rsid w:val="00B4478E"/>
    <w:rsid w:val="00B67B97"/>
    <w:rsid w:val="00B90435"/>
    <w:rsid w:val="00B968C8"/>
    <w:rsid w:val="00BA3EC5"/>
    <w:rsid w:val="00BA51D9"/>
    <w:rsid w:val="00BB5DFC"/>
    <w:rsid w:val="00BD279D"/>
    <w:rsid w:val="00BD6BB8"/>
    <w:rsid w:val="00C151C8"/>
    <w:rsid w:val="00C41DB1"/>
    <w:rsid w:val="00C41FBC"/>
    <w:rsid w:val="00C54177"/>
    <w:rsid w:val="00C66058"/>
    <w:rsid w:val="00C66BA2"/>
    <w:rsid w:val="00C70FA6"/>
    <w:rsid w:val="00C712FF"/>
    <w:rsid w:val="00C76458"/>
    <w:rsid w:val="00C870F6"/>
    <w:rsid w:val="00C92FB4"/>
    <w:rsid w:val="00C93721"/>
    <w:rsid w:val="00C9571C"/>
    <w:rsid w:val="00C95985"/>
    <w:rsid w:val="00C96D88"/>
    <w:rsid w:val="00CA34D9"/>
    <w:rsid w:val="00CB7E0F"/>
    <w:rsid w:val="00CC5026"/>
    <w:rsid w:val="00CC6280"/>
    <w:rsid w:val="00CC68D0"/>
    <w:rsid w:val="00CC789C"/>
    <w:rsid w:val="00CD4840"/>
    <w:rsid w:val="00CD744B"/>
    <w:rsid w:val="00CF63D3"/>
    <w:rsid w:val="00D03F9A"/>
    <w:rsid w:val="00D06D51"/>
    <w:rsid w:val="00D24991"/>
    <w:rsid w:val="00D50255"/>
    <w:rsid w:val="00D66520"/>
    <w:rsid w:val="00D84AE9"/>
    <w:rsid w:val="00DA3BCF"/>
    <w:rsid w:val="00DB12B2"/>
    <w:rsid w:val="00DE34CF"/>
    <w:rsid w:val="00DE4A9A"/>
    <w:rsid w:val="00E054EC"/>
    <w:rsid w:val="00E13F3D"/>
    <w:rsid w:val="00E30A98"/>
    <w:rsid w:val="00E34898"/>
    <w:rsid w:val="00E4063B"/>
    <w:rsid w:val="00E543AB"/>
    <w:rsid w:val="00E569ED"/>
    <w:rsid w:val="00E61AF5"/>
    <w:rsid w:val="00E7742F"/>
    <w:rsid w:val="00E86A86"/>
    <w:rsid w:val="00EB09B7"/>
    <w:rsid w:val="00ED669D"/>
    <w:rsid w:val="00EE27FE"/>
    <w:rsid w:val="00EE7D7C"/>
    <w:rsid w:val="00F12853"/>
    <w:rsid w:val="00F14D14"/>
    <w:rsid w:val="00F23973"/>
    <w:rsid w:val="00F25D98"/>
    <w:rsid w:val="00F300FB"/>
    <w:rsid w:val="00F438C8"/>
    <w:rsid w:val="00F43EB3"/>
    <w:rsid w:val="00F67D7C"/>
    <w:rsid w:val="00F70F34"/>
    <w:rsid w:val="00F859F2"/>
    <w:rsid w:val="00FA131A"/>
    <w:rsid w:val="00FA415A"/>
    <w:rsid w:val="00FB3347"/>
    <w:rsid w:val="00FB6386"/>
    <w:rsid w:val="00FC44E8"/>
    <w:rsid w:val="00FE23A0"/>
    <w:rsid w:val="00FF77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F378D"/>
    <w:rPr>
      <w:rFonts w:ascii="Arial" w:hAnsi="Arial"/>
      <w:sz w:val="18"/>
      <w:lang w:val="en-GB" w:eastAsia="en-US"/>
    </w:rPr>
  </w:style>
  <w:style w:type="character" w:customStyle="1" w:styleId="THChar">
    <w:name w:val="TH Char"/>
    <w:link w:val="TH"/>
    <w:qFormat/>
    <w:rsid w:val="004F378D"/>
    <w:rPr>
      <w:rFonts w:ascii="Arial" w:hAnsi="Arial"/>
      <w:b/>
      <w:lang w:val="en-GB" w:eastAsia="en-US"/>
    </w:rPr>
  </w:style>
  <w:style w:type="character" w:customStyle="1" w:styleId="TAHChar">
    <w:name w:val="TAH Char"/>
    <w:link w:val="TAH"/>
    <w:qFormat/>
    <w:locked/>
    <w:rsid w:val="004F378D"/>
    <w:rPr>
      <w:rFonts w:ascii="Arial" w:hAnsi="Arial"/>
      <w:b/>
      <w:sz w:val="18"/>
      <w:lang w:val="en-GB" w:eastAsia="en-US"/>
    </w:rPr>
  </w:style>
  <w:style w:type="character" w:customStyle="1" w:styleId="TACChar">
    <w:name w:val="TAC Char"/>
    <w:link w:val="TAC"/>
    <w:qFormat/>
    <w:locked/>
    <w:rsid w:val="004F378D"/>
    <w:rPr>
      <w:rFonts w:ascii="Arial" w:hAnsi="Arial"/>
      <w:sz w:val="18"/>
      <w:lang w:val="en-GB" w:eastAsia="en-US"/>
    </w:rPr>
  </w:style>
  <w:style w:type="character" w:customStyle="1" w:styleId="EditorsNoteChar">
    <w:name w:val="Editor's Note Char"/>
    <w:aliases w:val="EN Char"/>
    <w:link w:val="EditorsNote"/>
    <w:qFormat/>
    <w:locked/>
    <w:rsid w:val="004F378D"/>
    <w:rPr>
      <w:rFonts w:ascii="Times New Roman" w:hAnsi="Times New Roman"/>
      <w:color w:val="FF0000"/>
      <w:lang w:val="en-GB" w:eastAsia="en-US"/>
    </w:rPr>
  </w:style>
  <w:style w:type="character" w:customStyle="1" w:styleId="B1Char">
    <w:name w:val="B1 Char"/>
    <w:link w:val="B1"/>
    <w:qFormat/>
    <w:rsid w:val="004F378D"/>
    <w:rPr>
      <w:rFonts w:ascii="Times New Roman" w:hAnsi="Times New Roman"/>
      <w:lang w:val="en-GB" w:eastAsia="en-US"/>
    </w:rPr>
  </w:style>
  <w:style w:type="character" w:customStyle="1" w:styleId="TFChar">
    <w:name w:val="TF Char"/>
    <w:link w:val="TF"/>
    <w:qFormat/>
    <w:locked/>
    <w:rsid w:val="004F378D"/>
    <w:rPr>
      <w:rFonts w:ascii="Arial" w:hAnsi="Arial"/>
      <w:b/>
      <w:lang w:val="en-GB" w:eastAsia="en-US"/>
    </w:rPr>
  </w:style>
  <w:style w:type="character" w:customStyle="1" w:styleId="TANChar">
    <w:name w:val="TAN Char"/>
    <w:link w:val="TAN"/>
    <w:qFormat/>
    <w:rsid w:val="007C1A2F"/>
    <w:rPr>
      <w:rFonts w:ascii="Arial" w:hAnsi="Arial"/>
      <w:sz w:val="18"/>
      <w:lang w:val="en-GB" w:eastAsia="en-US"/>
    </w:rPr>
  </w:style>
  <w:style w:type="character" w:customStyle="1" w:styleId="NOZchn">
    <w:name w:val="NO Zchn"/>
    <w:link w:val="NO"/>
    <w:rsid w:val="00376EED"/>
    <w:rPr>
      <w:rFonts w:ascii="Times New Roman" w:hAnsi="Times New Roman"/>
      <w:lang w:val="en-GB" w:eastAsia="en-US"/>
    </w:rPr>
  </w:style>
  <w:style w:type="paragraph" w:styleId="Revision">
    <w:name w:val="Revision"/>
    <w:hidden/>
    <w:uiPriority w:val="99"/>
    <w:semiHidden/>
    <w:rsid w:val="00386863"/>
    <w:rPr>
      <w:rFonts w:ascii="Times New Roman" w:hAnsi="Times New Roman"/>
      <w:lang w:val="en-GB" w:eastAsia="en-US"/>
    </w:rPr>
  </w:style>
  <w:style w:type="paragraph" w:customStyle="1" w:styleId="tablecontent">
    <w:name w:val="table content"/>
    <w:basedOn w:val="TAL"/>
    <w:link w:val="tablecontentChar"/>
    <w:qFormat/>
    <w:rsid w:val="00AC6D68"/>
    <w:rPr>
      <w:rFonts w:eastAsia="SimSun"/>
      <w:lang w:eastAsia="x-none"/>
    </w:rPr>
  </w:style>
  <w:style w:type="character" w:customStyle="1" w:styleId="tablecontentChar">
    <w:name w:val="table content Char"/>
    <w:link w:val="tablecontent"/>
    <w:rsid w:val="00AC6D68"/>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783920">
      <w:bodyDiv w:val="1"/>
      <w:marLeft w:val="0"/>
      <w:marRight w:val="0"/>
      <w:marTop w:val="0"/>
      <w:marBottom w:val="0"/>
      <w:divBdr>
        <w:top w:val="none" w:sz="0" w:space="0" w:color="auto"/>
        <w:left w:val="none" w:sz="0" w:space="0" w:color="auto"/>
        <w:bottom w:val="none" w:sz="0" w:space="0" w:color="auto"/>
        <w:right w:val="none" w:sz="0" w:space="0" w:color="auto"/>
      </w:divBdr>
      <w:divsChild>
        <w:div w:id="815954884">
          <w:marLeft w:val="360"/>
          <w:marRight w:val="0"/>
          <w:marTop w:val="200"/>
          <w:marBottom w:val="0"/>
          <w:divBdr>
            <w:top w:val="none" w:sz="0" w:space="0" w:color="auto"/>
            <w:left w:val="none" w:sz="0" w:space="0" w:color="auto"/>
            <w:bottom w:val="none" w:sz="0" w:space="0" w:color="auto"/>
            <w:right w:val="none" w:sz="0" w:space="0" w:color="auto"/>
          </w:divBdr>
        </w:div>
        <w:div w:id="113600980">
          <w:marLeft w:val="1080"/>
          <w:marRight w:val="0"/>
          <w:marTop w:val="1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0809805">
      <w:bodyDiv w:val="1"/>
      <w:marLeft w:val="0"/>
      <w:marRight w:val="0"/>
      <w:marTop w:val="0"/>
      <w:marBottom w:val="0"/>
      <w:divBdr>
        <w:top w:val="none" w:sz="0" w:space="0" w:color="auto"/>
        <w:left w:val="none" w:sz="0" w:space="0" w:color="auto"/>
        <w:bottom w:val="none" w:sz="0" w:space="0" w:color="auto"/>
        <w:right w:val="none" w:sz="0" w:space="0" w:color="auto"/>
      </w:divBdr>
    </w:div>
    <w:div w:id="760563272">
      <w:bodyDiv w:val="1"/>
      <w:marLeft w:val="0"/>
      <w:marRight w:val="0"/>
      <w:marTop w:val="0"/>
      <w:marBottom w:val="0"/>
      <w:divBdr>
        <w:top w:val="none" w:sz="0" w:space="0" w:color="auto"/>
        <w:left w:val="none" w:sz="0" w:space="0" w:color="auto"/>
        <w:bottom w:val="none" w:sz="0" w:space="0" w:color="auto"/>
        <w:right w:val="none" w:sz="0" w:space="0" w:color="auto"/>
      </w:divBdr>
      <w:divsChild>
        <w:div w:id="656307456">
          <w:marLeft w:val="360"/>
          <w:marRight w:val="0"/>
          <w:marTop w:val="200"/>
          <w:marBottom w:val="0"/>
          <w:divBdr>
            <w:top w:val="none" w:sz="0" w:space="0" w:color="auto"/>
            <w:left w:val="none" w:sz="0" w:space="0" w:color="auto"/>
            <w:bottom w:val="none" w:sz="0" w:space="0" w:color="auto"/>
            <w:right w:val="none" w:sz="0" w:space="0" w:color="auto"/>
          </w:divBdr>
        </w:div>
        <w:div w:id="1127119772">
          <w:marLeft w:val="1080"/>
          <w:marRight w:val="0"/>
          <w:marTop w:val="1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D117E-7FE2-408F-B965-FEA9811B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2705</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40</cp:revision>
  <cp:lastPrinted>1899-12-31T23:00:00Z</cp:lastPrinted>
  <dcterms:created xsi:type="dcterms:W3CDTF">2023-03-02T07:01:00Z</dcterms:created>
  <dcterms:modified xsi:type="dcterms:W3CDTF">2023-03-03T02:09:00Z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